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67BDF" w14:textId="4D2CBC03" w:rsidR="0047402D" w:rsidRDefault="00B171BE" w:rsidP="00111E21">
      <w:pPr>
        <w:pStyle w:val="CRCoverPage"/>
        <w:tabs>
          <w:tab w:val="right" w:pos="9639"/>
        </w:tabs>
        <w:spacing w:after="0"/>
        <w:rPr>
          <w:b/>
          <w:i/>
          <w:noProof/>
          <w:sz w:val="28"/>
        </w:rPr>
      </w:pPr>
      <w:bookmarkStart w:id="0" w:name="page1"/>
      <w:r>
        <w:rPr>
          <w:b/>
          <w:noProof/>
          <w:sz w:val="24"/>
        </w:rPr>
        <w:t>3GPP TSG-RAN WG2 NR Ad Hoc 1807</w:t>
      </w:r>
      <w:r w:rsidR="0047402D">
        <w:rPr>
          <w:b/>
          <w:i/>
          <w:noProof/>
          <w:sz w:val="28"/>
        </w:rPr>
        <w:tab/>
      </w:r>
      <w:r w:rsidR="0084402A" w:rsidRPr="0084402A">
        <w:rPr>
          <w:b/>
          <w:i/>
          <w:noProof/>
          <w:sz w:val="28"/>
          <w:lang w:eastAsia="zh-TW"/>
        </w:rPr>
        <w:t>R2-1812804</w:t>
      </w:r>
    </w:p>
    <w:p w14:paraId="7F9E3820" w14:textId="3544DFD7" w:rsidR="0047402D" w:rsidRDefault="004D2826" w:rsidP="0047402D">
      <w:pPr>
        <w:pStyle w:val="CRCoverPage"/>
        <w:tabs>
          <w:tab w:val="right" w:pos="9639"/>
        </w:tabs>
        <w:spacing w:after="0"/>
        <w:rPr>
          <w:b/>
          <w:noProof/>
          <w:sz w:val="24"/>
          <w:lang w:eastAsia="zh-TW"/>
        </w:rPr>
      </w:pPr>
      <w:r w:rsidRPr="00DC06FE">
        <w:rPr>
          <w:b/>
          <w:sz w:val="24"/>
          <w:szCs w:val="24"/>
          <w:lang w:eastAsia="x-none"/>
        </w:rPr>
        <w:t>Gothenburg, Sweden, 20</w:t>
      </w:r>
      <w:r w:rsidRPr="008245D5">
        <w:rPr>
          <w:b/>
          <w:sz w:val="24"/>
          <w:szCs w:val="24"/>
          <w:vertAlign w:val="superscript"/>
          <w:lang w:eastAsia="x-none"/>
        </w:rPr>
        <w:t>th</w:t>
      </w:r>
      <w:r w:rsidRPr="00DC06FE">
        <w:rPr>
          <w:b/>
          <w:sz w:val="24"/>
          <w:szCs w:val="24"/>
          <w:lang w:eastAsia="x-none"/>
        </w:rPr>
        <w:t xml:space="preserve"> - 24</w:t>
      </w:r>
      <w:r w:rsidRPr="008245D5">
        <w:rPr>
          <w:b/>
          <w:sz w:val="24"/>
          <w:szCs w:val="24"/>
          <w:vertAlign w:val="superscript"/>
          <w:lang w:eastAsia="x-none"/>
        </w:rPr>
        <w:t>th</w:t>
      </w:r>
      <w:r w:rsidRPr="00DC06FE">
        <w:rPr>
          <w:b/>
          <w:sz w:val="24"/>
          <w:szCs w:val="24"/>
          <w:lang w:eastAsia="x-none"/>
        </w:rPr>
        <w:t xml:space="preserve"> August 2018</w:t>
      </w:r>
    </w:p>
    <w:p w14:paraId="6BFAF62C" w14:textId="73DC14B0" w:rsidR="0047402D" w:rsidRPr="001A70E6" w:rsidRDefault="0047402D" w:rsidP="0047402D">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7402D" w14:paraId="6307CA17" w14:textId="77777777" w:rsidTr="00111E21">
        <w:tc>
          <w:tcPr>
            <w:tcW w:w="9641" w:type="dxa"/>
            <w:gridSpan w:val="9"/>
            <w:tcBorders>
              <w:top w:val="single" w:sz="4" w:space="0" w:color="auto"/>
              <w:left w:val="single" w:sz="4" w:space="0" w:color="auto"/>
              <w:right w:val="single" w:sz="4" w:space="0" w:color="auto"/>
            </w:tcBorders>
          </w:tcPr>
          <w:p w14:paraId="77ED3B45" w14:textId="77777777" w:rsidR="0047402D" w:rsidRDefault="0047402D" w:rsidP="00111E21">
            <w:pPr>
              <w:pStyle w:val="CRCoverPage"/>
              <w:spacing w:after="0"/>
              <w:jc w:val="right"/>
              <w:rPr>
                <w:i/>
                <w:noProof/>
              </w:rPr>
            </w:pPr>
            <w:r>
              <w:rPr>
                <w:i/>
                <w:noProof/>
                <w:sz w:val="14"/>
              </w:rPr>
              <w:t>CR-Form-v11.2</w:t>
            </w:r>
          </w:p>
        </w:tc>
      </w:tr>
      <w:tr w:rsidR="0047402D" w14:paraId="12D80238" w14:textId="77777777" w:rsidTr="00111E21">
        <w:tc>
          <w:tcPr>
            <w:tcW w:w="9641" w:type="dxa"/>
            <w:gridSpan w:val="9"/>
            <w:tcBorders>
              <w:left w:val="single" w:sz="4" w:space="0" w:color="auto"/>
              <w:right w:val="single" w:sz="4" w:space="0" w:color="auto"/>
            </w:tcBorders>
          </w:tcPr>
          <w:p w14:paraId="3CE0B04B" w14:textId="77777777" w:rsidR="0047402D" w:rsidRDefault="0047402D" w:rsidP="00111E21">
            <w:pPr>
              <w:pStyle w:val="CRCoverPage"/>
              <w:spacing w:after="0"/>
              <w:jc w:val="center"/>
              <w:rPr>
                <w:noProof/>
              </w:rPr>
            </w:pPr>
            <w:r>
              <w:rPr>
                <w:b/>
                <w:noProof/>
                <w:sz w:val="32"/>
              </w:rPr>
              <w:t>CHANGE REQUEST</w:t>
            </w:r>
          </w:p>
        </w:tc>
        <w:bookmarkStart w:id="1" w:name="_GoBack"/>
        <w:bookmarkEnd w:id="1"/>
      </w:tr>
      <w:tr w:rsidR="0047402D" w14:paraId="56367841" w14:textId="77777777" w:rsidTr="00111E21">
        <w:tc>
          <w:tcPr>
            <w:tcW w:w="9641" w:type="dxa"/>
            <w:gridSpan w:val="9"/>
            <w:tcBorders>
              <w:left w:val="single" w:sz="4" w:space="0" w:color="auto"/>
              <w:right w:val="single" w:sz="4" w:space="0" w:color="auto"/>
            </w:tcBorders>
          </w:tcPr>
          <w:p w14:paraId="03D9D113" w14:textId="77777777" w:rsidR="0047402D" w:rsidRDefault="0047402D" w:rsidP="00111E21">
            <w:pPr>
              <w:pStyle w:val="CRCoverPage"/>
              <w:spacing w:after="0"/>
              <w:rPr>
                <w:noProof/>
                <w:sz w:val="8"/>
                <w:szCs w:val="8"/>
              </w:rPr>
            </w:pPr>
          </w:p>
        </w:tc>
      </w:tr>
      <w:tr w:rsidR="0047402D" w14:paraId="73B45917" w14:textId="77777777" w:rsidTr="00111E21">
        <w:tc>
          <w:tcPr>
            <w:tcW w:w="142" w:type="dxa"/>
            <w:tcBorders>
              <w:left w:val="single" w:sz="4" w:space="0" w:color="auto"/>
            </w:tcBorders>
          </w:tcPr>
          <w:p w14:paraId="02B031DB" w14:textId="77777777" w:rsidR="0047402D" w:rsidRDefault="0047402D" w:rsidP="00111E21">
            <w:pPr>
              <w:pStyle w:val="CRCoverPage"/>
              <w:spacing w:after="0"/>
              <w:jc w:val="right"/>
              <w:rPr>
                <w:noProof/>
              </w:rPr>
            </w:pPr>
          </w:p>
        </w:tc>
        <w:tc>
          <w:tcPr>
            <w:tcW w:w="2126" w:type="dxa"/>
            <w:shd w:val="pct30" w:color="FFFF00" w:fill="auto"/>
          </w:tcPr>
          <w:p w14:paraId="3C7542AD" w14:textId="77777777" w:rsidR="0047402D" w:rsidRDefault="0047402D" w:rsidP="00111E21">
            <w:pPr>
              <w:pStyle w:val="CRCoverPage"/>
              <w:spacing w:after="0"/>
              <w:rPr>
                <w:b/>
                <w:noProof/>
                <w:sz w:val="28"/>
              </w:rPr>
            </w:pPr>
            <w:r>
              <w:rPr>
                <w:b/>
                <w:noProof/>
                <w:sz w:val="28"/>
              </w:rPr>
              <w:t>38.321</w:t>
            </w:r>
          </w:p>
        </w:tc>
        <w:tc>
          <w:tcPr>
            <w:tcW w:w="709" w:type="dxa"/>
          </w:tcPr>
          <w:p w14:paraId="798BAF74" w14:textId="77777777" w:rsidR="0047402D" w:rsidRDefault="0047402D" w:rsidP="00111E21">
            <w:pPr>
              <w:pStyle w:val="CRCoverPage"/>
              <w:spacing w:after="0"/>
              <w:jc w:val="center"/>
              <w:rPr>
                <w:noProof/>
              </w:rPr>
            </w:pPr>
            <w:r>
              <w:rPr>
                <w:b/>
                <w:noProof/>
                <w:sz w:val="28"/>
              </w:rPr>
              <w:t>CR</w:t>
            </w:r>
          </w:p>
        </w:tc>
        <w:tc>
          <w:tcPr>
            <w:tcW w:w="1276" w:type="dxa"/>
            <w:shd w:val="pct30" w:color="FFFF00" w:fill="auto"/>
          </w:tcPr>
          <w:p w14:paraId="7ED6E65B" w14:textId="1F5894D3" w:rsidR="0047402D" w:rsidRDefault="0084402A" w:rsidP="00111E21">
            <w:pPr>
              <w:pStyle w:val="CRCoverPage"/>
              <w:spacing w:after="0"/>
              <w:rPr>
                <w:noProof/>
              </w:rPr>
            </w:pPr>
            <w:r w:rsidRPr="0084402A">
              <w:rPr>
                <w:b/>
                <w:noProof/>
                <w:sz w:val="28"/>
              </w:rPr>
              <w:t>0394</w:t>
            </w:r>
          </w:p>
        </w:tc>
        <w:tc>
          <w:tcPr>
            <w:tcW w:w="709" w:type="dxa"/>
          </w:tcPr>
          <w:p w14:paraId="15501C95" w14:textId="77777777" w:rsidR="0047402D" w:rsidRDefault="0047402D" w:rsidP="00111E21">
            <w:pPr>
              <w:pStyle w:val="CRCoverPage"/>
              <w:tabs>
                <w:tab w:val="right" w:pos="625"/>
              </w:tabs>
              <w:spacing w:after="0"/>
              <w:jc w:val="center"/>
              <w:rPr>
                <w:noProof/>
              </w:rPr>
            </w:pPr>
            <w:r>
              <w:rPr>
                <w:b/>
                <w:bCs/>
                <w:noProof/>
                <w:sz w:val="28"/>
              </w:rPr>
              <w:t>rev</w:t>
            </w:r>
          </w:p>
        </w:tc>
        <w:tc>
          <w:tcPr>
            <w:tcW w:w="425" w:type="dxa"/>
            <w:shd w:val="pct30" w:color="FFFF00" w:fill="auto"/>
          </w:tcPr>
          <w:p w14:paraId="3D654CC8" w14:textId="77777777" w:rsidR="0047402D" w:rsidRDefault="0047402D" w:rsidP="00111E21">
            <w:pPr>
              <w:pStyle w:val="CRCoverPage"/>
              <w:spacing w:after="0"/>
              <w:jc w:val="center"/>
              <w:rPr>
                <w:b/>
                <w:noProof/>
              </w:rPr>
            </w:pPr>
            <w:r>
              <w:rPr>
                <w:b/>
                <w:noProof/>
                <w:sz w:val="32"/>
              </w:rPr>
              <w:t>-</w:t>
            </w:r>
          </w:p>
        </w:tc>
        <w:tc>
          <w:tcPr>
            <w:tcW w:w="2693" w:type="dxa"/>
          </w:tcPr>
          <w:p w14:paraId="723F6786" w14:textId="77777777" w:rsidR="0047402D" w:rsidRDefault="0047402D" w:rsidP="00111E2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737BD7" w14:textId="62AD5BB2" w:rsidR="0047402D" w:rsidRDefault="0047402D" w:rsidP="007A0A01">
            <w:pPr>
              <w:pStyle w:val="CRCoverPage"/>
              <w:spacing w:after="0"/>
              <w:jc w:val="center"/>
              <w:rPr>
                <w:noProof/>
              </w:rPr>
            </w:pPr>
            <w:r>
              <w:rPr>
                <w:b/>
                <w:noProof/>
                <w:sz w:val="32"/>
              </w:rPr>
              <w:t>15.</w:t>
            </w:r>
            <w:r w:rsidR="007A0A01">
              <w:rPr>
                <w:b/>
                <w:noProof/>
                <w:sz w:val="32"/>
              </w:rPr>
              <w:t>2</w:t>
            </w:r>
            <w:r>
              <w:rPr>
                <w:b/>
                <w:noProof/>
                <w:sz w:val="32"/>
              </w:rPr>
              <w:t>.0</w:t>
            </w:r>
          </w:p>
        </w:tc>
        <w:tc>
          <w:tcPr>
            <w:tcW w:w="143" w:type="dxa"/>
            <w:tcBorders>
              <w:right w:val="single" w:sz="4" w:space="0" w:color="auto"/>
            </w:tcBorders>
          </w:tcPr>
          <w:p w14:paraId="3A6299D5" w14:textId="77777777" w:rsidR="0047402D" w:rsidRDefault="0047402D" w:rsidP="00111E21">
            <w:pPr>
              <w:pStyle w:val="CRCoverPage"/>
              <w:spacing w:after="0"/>
              <w:rPr>
                <w:noProof/>
              </w:rPr>
            </w:pPr>
          </w:p>
        </w:tc>
      </w:tr>
      <w:tr w:rsidR="0047402D" w14:paraId="46B2868F" w14:textId="77777777" w:rsidTr="00111E21">
        <w:tc>
          <w:tcPr>
            <w:tcW w:w="9641" w:type="dxa"/>
            <w:gridSpan w:val="9"/>
            <w:tcBorders>
              <w:left w:val="single" w:sz="4" w:space="0" w:color="auto"/>
              <w:right w:val="single" w:sz="4" w:space="0" w:color="auto"/>
            </w:tcBorders>
          </w:tcPr>
          <w:p w14:paraId="68CAC9F4" w14:textId="77777777" w:rsidR="0047402D" w:rsidRDefault="0047402D" w:rsidP="00111E21">
            <w:pPr>
              <w:pStyle w:val="CRCoverPage"/>
              <w:spacing w:after="0"/>
              <w:rPr>
                <w:noProof/>
              </w:rPr>
            </w:pPr>
          </w:p>
        </w:tc>
      </w:tr>
      <w:tr w:rsidR="0047402D" w14:paraId="54B849C5" w14:textId="77777777" w:rsidTr="00111E21">
        <w:tc>
          <w:tcPr>
            <w:tcW w:w="9641" w:type="dxa"/>
            <w:gridSpan w:val="9"/>
            <w:tcBorders>
              <w:top w:val="single" w:sz="4" w:space="0" w:color="auto"/>
            </w:tcBorders>
          </w:tcPr>
          <w:p w14:paraId="49E0EB86" w14:textId="77777777" w:rsidR="0047402D" w:rsidRPr="00F25D98" w:rsidRDefault="0047402D" w:rsidP="00111E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7402D" w14:paraId="513EECC4" w14:textId="77777777" w:rsidTr="00111E21">
        <w:tc>
          <w:tcPr>
            <w:tcW w:w="9641" w:type="dxa"/>
            <w:gridSpan w:val="9"/>
          </w:tcPr>
          <w:p w14:paraId="3CF2FF74" w14:textId="77777777" w:rsidR="0047402D" w:rsidRPr="00B9726C" w:rsidRDefault="0047402D" w:rsidP="00111E21">
            <w:pPr>
              <w:pStyle w:val="CRCoverPage"/>
              <w:spacing w:after="0"/>
              <w:rPr>
                <w:noProof/>
                <w:sz w:val="8"/>
                <w:szCs w:val="8"/>
              </w:rPr>
            </w:pPr>
          </w:p>
        </w:tc>
      </w:tr>
    </w:tbl>
    <w:p w14:paraId="760DFD0E" w14:textId="77777777" w:rsidR="0047402D" w:rsidRDefault="0047402D" w:rsidP="00474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02D" w14:paraId="10363834" w14:textId="77777777" w:rsidTr="00111E21">
        <w:tc>
          <w:tcPr>
            <w:tcW w:w="2835" w:type="dxa"/>
          </w:tcPr>
          <w:p w14:paraId="11B20AD5" w14:textId="77777777" w:rsidR="0047402D" w:rsidRDefault="0047402D" w:rsidP="00111E21">
            <w:pPr>
              <w:pStyle w:val="CRCoverPage"/>
              <w:tabs>
                <w:tab w:val="right" w:pos="2751"/>
              </w:tabs>
              <w:spacing w:after="0"/>
              <w:rPr>
                <w:b/>
                <w:i/>
                <w:noProof/>
              </w:rPr>
            </w:pPr>
            <w:r>
              <w:rPr>
                <w:b/>
                <w:i/>
                <w:noProof/>
              </w:rPr>
              <w:t>Proposed change affects:</w:t>
            </w:r>
          </w:p>
        </w:tc>
        <w:tc>
          <w:tcPr>
            <w:tcW w:w="1418" w:type="dxa"/>
          </w:tcPr>
          <w:p w14:paraId="765653E2" w14:textId="77777777" w:rsidR="0047402D" w:rsidRDefault="0047402D" w:rsidP="00111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D0261" w14:textId="77777777" w:rsidR="0047402D" w:rsidRDefault="0047402D" w:rsidP="00111E21">
            <w:pPr>
              <w:pStyle w:val="CRCoverPage"/>
              <w:spacing w:after="0"/>
              <w:jc w:val="center"/>
              <w:rPr>
                <w:b/>
                <w:caps/>
                <w:noProof/>
              </w:rPr>
            </w:pPr>
          </w:p>
        </w:tc>
        <w:tc>
          <w:tcPr>
            <w:tcW w:w="709" w:type="dxa"/>
            <w:tcBorders>
              <w:left w:val="single" w:sz="4" w:space="0" w:color="auto"/>
            </w:tcBorders>
          </w:tcPr>
          <w:p w14:paraId="01B1380E" w14:textId="77777777" w:rsidR="0047402D" w:rsidRDefault="0047402D" w:rsidP="00111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02B62" w14:textId="77777777" w:rsidR="0047402D" w:rsidRDefault="0047402D" w:rsidP="00111E21">
            <w:pPr>
              <w:pStyle w:val="CRCoverPage"/>
              <w:spacing w:after="0"/>
              <w:jc w:val="center"/>
              <w:rPr>
                <w:b/>
                <w:caps/>
                <w:noProof/>
              </w:rPr>
            </w:pPr>
            <w:r>
              <w:rPr>
                <w:b/>
                <w:caps/>
                <w:noProof/>
              </w:rPr>
              <w:t>X</w:t>
            </w:r>
          </w:p>
        </w:tc>
        <w:tc>
          <w:tcPr>
            <w:tcW w:w="2126" w:type="dxa"/>
          </w:tcPr>
          <w:p w14:paraId="154D0E39" w14:textId="77777777" w:rsidR="0047402D" w:rsidRDefault="0047402D" w:rsidP="00111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74CFB" w14:textId="77777777" w:rsidR="0047402D" w:rsidRDefault="0047402D" w:rsidP="00111E21">
            <w:pPr>
              <w:pStyle w:val="CRCoverPage"/>
              <w:spacing w:after="0"/>
              <w:jc w:val="center"/>
              <w:rPr>
                <w:b/>
                <w:caps/>
                <w:noProof/>
              </w:rPr>
            </w:pPr>
            <w:r>
              <w:rPr>
                <w:b/>
                <w:caps/>
                <w:noProof/>
              </w:rPr>
              <w:t>X</w:t>
            </w:r>
          </w:p>
        </w:tc>
        <w:tc>
          <w:tcPr>
            <w:tcW w:w="1418" w:type="dxa"/>
            <w:tcBorders>
              <w:left w:val="nil"/>
            </w:tcBorders>
          </w:tcPr>
          <w:p w14:paraId="26C11130" w14:textId="77777777" w:rsidR="0047402D" w:rsidRDefault="0047402D" w:rsidP="00111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D320E" w14:textId="77777777" w:rsidR="0047402D" w:rsidRDefault="0047402D" w:rsidP="00111E21">
            <w:pPr>
              <w:pStyle w:val="CRCoverPage"/>
              <w:spacing w:after="0"/>
              <w:jc w:val="center"/>
              <w:rPr>
                <w:b/>
                <w:bCs/>
                <w:caps/>
                <w:noProof/>
              </w:rPr>
            </w:pPr>
          </w:p>
        </w:tc>
      </w:tr>
    </w:tbl>
    <w:p w14:paraId="0B16D2B3" w14:textId="77777777" w:rsidR="0047402D" w:rsidRDefault="0047402D" w:rsidP="004740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7402D" w14:paraId="11ADFE0A" w14:textId="77777777" w:rsidTr="00111E21">
        <w:tc>
          <w:tcPr>
            <w:tcW w:w="9641" w:type="dxa"/>
            <w:gridSpan w:val="11"/>
          </w:tcPr>
          <w:p w14:paraId="059DCC29" w14:textId="77777777" w:rsidR="0047402D" w:rsidRDefault="0047402D" w:rsidP="00111E21">
            <w:pPr>
              <w:pStyle w:val="CRCoverPage"/>
              <w:spacing w:after="0"/>
              <w:rPr>
                <w:noProof/>
                <w:sz w:val="8"/>
                <w:szCs w:val="8"/>
              </w:rPr>
            </w:pPr>
          </w:p>
        </w:tc>
      </w:tr>
      <w:tr w:rsidR="0047402D" w14:paraId="1D3EA39D" w14:textId="77777777" w:rsidTr="00111E21">
        <w:tc>
          <w:tcPr>
            <w:tcW w:w="1843" w:type="dxa"/>
            <w:tcBorders>
              <w:top w:val="single" w:sz="4" w:space="0" w:color="auto"/>
              <w:left w:val="single" w:sz="4" w:space="0" w:color="auto"/>
            </w:tcBorders>
          </w:tcPr>
          <w:p w14:paraId="5AF78180" w14:textId="77777777" w:rsidR="0047402D" w:rsidRDefault="0047402D" w:rsidP="00111E2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2FEA5B" w14:textId="66F06A90" w:rsidR="0047402D" w:rsidRDefault="00E80222" w:rsidP="00C531AF">
            <w:pPr>
              <w:pStyle w:val="CRCoverPage"/>
              <w:spacing w:after="0"/>
              <w:ind w:left="100"/>
              <w:rPr>
                <w:noProof/>
              </w:rPr>
            </w:pPr>
            <w:r>
              <w:rPr>
                <w:noProof/>
              </w:rPr>
              <w:t xml:space="preserve">CR </w:t>
            </w:r>
            <w:r w:rsidR="00C531AF">
              <w:rPr>
                <w:noProof/>
              </w:rPr>
              <w:t>for BSR cancellation by the Truncated BSR</w:t>
            </w:r>
          </w:p>
        </w:tc>
      </w:tr>
      <w:tr w:rsidR="0047402D" w14:paraId="6B2CE972" w14:textId="77777777" w:rsidTr="00111E21">
        <w:tc>
          <w:tcPr>
            <w:tcW w:w="1843" w:type="dxa"/>
            <w:tcBorders>
              <w:left w:val="single" w:sz="4" w:space="0" w:color="auto"/>
            </w:tcBorders>
          </w:tcPr>
          <w:p w14:paraId="07178FDC"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2DF6ABE3" w14:textId="77777777" w:rsidR="0047402D" w:rsidRDefault="0047402D" w:rsidP="00111E21">
            <w:pPr>
              <w:pStyle w:val="CRCoverPage"/>
              <w:spacing w:after="0"/>
              <w:rPr>
                <w:noProof/>
                <w:sz w:val="8"/>
                <w:szCs w:val="8"/>
              </w:rPr>
            </w:pPr>
          </w:p>
        </w:tc>
      </w:tr>
      <w:tr w:rsidR="0047402D" w14:paraId="1940F844" w14:textId="77777777" w:rsidTr="00111E21">
        <w:tc>
          <w:tcPr>
            <w:tcW w:w="1843" w:type="dxa"/>
            <w:tcBorders>
              <w:left w:val="single" w:sz="4" w:space="0" w:color="auto"/>
            </w:tcBorders>
          </w:tcPr>
          <w:p w14:paraId="3504AD48" w14:textId="77777777" w:rsidR="0047402D" w:rsidRDefault="0047402D" w:rsidP="00111E2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78682B" w14:textId="2FCBC6B2" w:rsidR="0047402D" w:rsidRDefault="0047402D" w:rsidP="00111E21">
            <w:pPr>
              <w:pStyle w:val="CRCoverPage"/>
              <w:spacing w:after="0"/>
              <w:ind w:left="100"/>
              <w:rPr>
                <w:noProof/>
              </w:rPr>
            </w:pPr>
            <w:r w:rsidRPr="0047402D">
              <w:rPr>
                <w:noProof/>
              </w:rPr>
              <w:t>LG Electronics Inc.</w:t>
            </w:r>
          </w:p>
        </w:tc>
      </w:tr>
      <w:tr w:rsidR="0047402D" w14:paraId="10B31374" w14:textId="77777777" w:rsidTr="00111E21">
        <w:tc>
          <w:tcPr>
            <w:tcW w:w="1843" w:type="dxa"/>
            <w:tcBorders>
              <w:left w:val="single" w:sz="4" w:space="0" w:color="auto"/>
            </w:tcBorders>
          </w:tcPr>
          <w:p w14:paraId="6C80F67B" w14:textId="77777777" w:rsidR="0047402D" w:rsidRDefault="0047402D" w:rsidP="00111E2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7CCC37" w14:textId="77777777" w:rsidR="0047402D" w:rsidRDefault="0047402D" w:rsidP="00111E21">
            <w:pPr>
              <w:pStyle w:val="CRCoverPage"/>
              <w:spacing w:after="0"/>
              <w:ind w:left="100"/>
              <w:rPr>
                <w:noProof/>
              </w:rPr>
            </w:pPr>
            <w:r>
              <w:rPr>
                <w:noProof/>
              </w:rPr>
              <w:t>R2</w:t>
            </w:r>
          </w:p>
        </w:tc>
      </w:tr>
      <w:tr w:rsidR="0047402D" w14:paraId="2777F71C" w14:textId="77777777" w:rsidTr="00111E21">
        <w:tc>
          <w:tcPr>
            <w:tcW w:w="1843" w:type="dxa"/>
            <w:tcBorders>
              <w:left w:val="single" w:sz="4" w:space="0" w:color="auto"/>
            </w:tcBorders>
          </w:tcPr>
          <w:p w14:paraId="40FE08D4"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6CA595FD" w14:textId="77777777" w:rsidR="0047402D" w:rsidRDefault="0047402D" w:rsidP="00111E21">
            <w:pPr>
              <w:pStyle w:val="CRCoverPage"/>
              <w:spacing w:after="0"/>
              <w:rPr>
                <w:noProof/>
                <w:sz w:val="8"/>
                <w:szCs w:val="8"/>
              </w:rPr>
            </w:pPr>
          </w:p>
        </w:tc>
      </w:tr>
      <w:tr w:rsidR="0047402D" w14:paraId="130044D7" w14:textId="77777777" w:rsidTr="00111E21">
        <w:tc>
          <w:tcPr>
            <w:tcW w:w="1843" w:type="dxa"/>
            <w:tcBorders>
              <w:left w:val="single" w:sz="4" w:space="0" w:color="auto"/>
            </w:tcBorders>
          </w:tcPr>
          <w:p w14:paraId="404FABBD" w14:textId="77777777" w:rsidR="0047402D" w:rsidRDefault="0047402D" w:rsidP="00111E21">
            <w:pPr>
              <w:pStyle w:val="CRCoverPage"/>
              <w:tabs>
                <w:tab w:val="right" w:pos="1759"/>
              </w:tabs>
              <w:spacing w:after="0"/>
              <w:rPr>
                <w:b/>
                <w:i/>
                <w:noProof/>
              </w:rPr>
            </w:pPr>
            <w:r>
              <w:rPr>
                <w:b/>
                <w:i/>
                <w:noProof/>
              </w:rPr>
              <w:t>Work item code:</w:t>
            </w:r>
          </w:p>
        </w:tc>
        <w:tc>
          <w:tcPr>
            <w:tcW w:w="3260" w:type="dxa"/>
            <w:gridSpan w:val="5"/>
            <w:shd w:val="pct30" w:color="FFFF00" w:fill="auto"/>
          </w:tcPr>
          <w:p w14:paraId="4B7C3ED6" w14:textId="77777777" w:rsidR="0047402D" w:rsidRDefault="0047402D" w:rsidP="00111E21">
            <w:pPr>
              <w:pStyle w:val="CRCoverPage"/>
              <w:spacing w:after="0"/>
              <w:ind w:left="100"/>
              <w:rPr>
                <w:noProof/>
              </w:rPr>
            </w:pPr>
            <w:r w:rsidRPr="009C0602">
              <w:rPr>
                <w:noProof/>
              </w:rPr>
              <w:t>NR_newRAT-Core</w:t>
            </w:r>
            <w:r>
              <w:rPr>
                <w:noProof/>
              </w:rPr>
              <w:t xml:space="preserve"> </w:t>
            </w:r>
          </w:p>
        </w:tc>
        <w:tc>
          <w:tcPr>
            <w:tcW w:w="994" w:type="dxa"/>
            <w:gridSpan w:val="2"/>
            <w:tcBorders>
              <w:left w:val="nil"/>
            </w:tcBorders>
          </w:tcPr>
          <w:p w14:paraId="78837506" w14:textId="77777777" w:rsidR="0047402D" w:rsidRDefault="0047402D" w:rsidP="00111E21">
            <w:pPr>
              <w:pStyle w:val="CRCoverPage"/>
              <w:spacing w:after="0"/>
              <w:ind w:right="100"/>
              <w:rPr>
                <w:noProof/>
              </w:rPr>
            </w:pPr>
          </w:p>
        </w:tc>
        <w:tc>
          <w:tcPr>
            <w:tcW w:w="1417" w:type="dxa"/>
            <w:gridSpan w:val="2"/>
            <w:tcBorders>
              <w:left w:val="nil"/>
            </w:tcBorders>
          </w:tcPr>
          <w:p w14:paraId="662D6CDA" w14:textId="77777777" w:rsidR="0047402D" w:rsidRDefault="0047402D" w:rsidP="00111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5C2D4" w14:textId="64A36DA8" w:rsidR="0047402D" w:rsidRDefault="0047402D" w:rsidP="003E66F7">
            <w:pPr>
              <w:pStyle w:val="CRCoverPage"/>
              <w:spacing w:after="0"/>
              <w:ind w:left="100"/>
              <w:rPr>
                <w:noProof/>
              </w:rPr>
            </w:pPr>
            <w:r>
              <w:rPr>
                <w:noProof/>
              </w:rPr>
              <w:t>2018-0</w:t>
            </w:r>
            <w:r w:rsidR="003E66F7">
              <w:rPr>
                <w:noProof/>
              </w:rPr>
              <w:t>8</w:t>
            </w:r>
            <w:r>
              <w:rPr>
                <w:noProof/>
              </w:rPr>
              <w:t>-</w:t>
            </w:r>
            <w:r w:rsidR="003E66F7">
              <w:rPr>
                <w:noProof/>
              </w:rPr>
              <w:t>09</w:t>
            </w:r>
          </w:p>
        </w:tc>
      </w:tr>
      <w:tr w:rsidR="0047402D" w14:paraId="53EA3245" w14:textId="77777777" w:rsidTr="00111E21">
        <w:tc>
          <w:tcPr>
            <w:tcW w:w="1843" w:type="dxa"/>
            <w:tcBorders>
              <w:left w:val="single" w:sz="4" w:space="0" w:color="auto"/>
            </w:tcBorders>
          </w:tcPr>
          <w:p w14:paraId="0C5DAF78" w14:textId="77777777" w:rsidR="0047402D" w:rsidRDefault="0047402D" w:rsidP="00111E21">
            <w:pPr>
              <w:pStyle w:val="CRCoverPage"/>
              <w:spacing w:after="0"/>
              <w:rPr>
                <w:b/>
                <w:i/>
                <w:noProof/>
                <w:sz w:val="8"/>
                <w:szCs w:val="8"/>
              </w:rPr>
            </w:pPr>
          </w:p>
        </w:tc>
        <w:tc>
          <w:tcPr>
            <w:tcW w:w="1560" w:type="dxa"/>
            <w:gridSpan w:val="4"/>
          </w:tcPr>
          <w:p w14:paraId="01214D63" w14:textId="77777777" w:rsidR="0047402D" w:rsidRDefault="0047402D" w:rsidP="00111E21">
            <w:pPr>
              <w:pStyle w:val="CRCoverPage"/>
              <w:spacing w:after="0"/>
              <w:rPr>
                <w:noProof/>
                <w:sz w:val="8"/>
                <w:szCs w:val="8"/>
              </w:rPr>
            </w:pPr>
          </w:p>
        </w:tc>
        <w:tc>
          <w:tcPr>
            <w:tcW w:w="2694" w:type="dxa"/>
            <w:gridSpan w:val="3"/>
          </w:tcPr>
          <w:p w14:paraId="75A28AAE" w14:textId="77777777" w:rsidR="0047402D" w:rsidRDefault="0047402D" w:rsidP="00111E21">
            <w:pPr>
              <w:pStyle w:val="CRCoverPage"/>
              <w:spacing w:after="0"/>
              <w:rPr>
                <w:noProof/>
                <w:sz w:val="8"/>
                <w:szCs w:val="8"/>
              </w:rPr>
            </w:pPr>
          </w:p>
        </w:tc>
        <w:tc>
          <w:tcPr>
            <w:tcW w:w="1417" w:type="dxa"/>
            <w:gridSpan w:val="2"/>
          </w:tcPr>
          <w:p w14:paraId="77AF2C7F" w14:textId="77777777" w:rsidR="0047402D" w:rsidRDefault="0047402D" w:rsidP="00111E21">
            <w:pPr>
              <w:pStyle w:val="CRCoverPage"/>
              <w:spacing w:after="0"/>
              <w:rPr>
                <w:noProof/>
                <w:sz w:val="8"/>
                <w:szCs w:val="8"/>
              </w:rPr>
            </w:pPr>
          </w:p>
        </w:tc>
        <w:tc>
          <w:tcPr>
            <w:tcW w:w="2127" w:type="dxa"/>
            <w:tcBorders>
              <w:right w:val="single" w:sz="4" w:space="0" w:color="auto"/>
            </w:tcBorders>
          </w:tcPr>
          <w:p w14:paraId="164AF01C" w14:textId="77777777" w:rsidR="0047402D" w:rsidRDefault="0047402D" w:rsidP="00111E21">
            <w:pPr>
              <w:pStyle w:val="CRCoverPage"/>
              <w:spacing w:after="0"/>
              <w:rPr>
                <w:noProof/>
                <w:sz w:val="8"/>
                <w:szCs w:val="8"/>
              </w:rPr>
            </w:pPr>
          </w:p>
        </w:tc>
      </w:tr>
      <w:tr w:rsidR="0047402D" w14:paraId="1C07943E" w14:textId="77777777" w:rsidTr="00111E21">
        <w:trPr>
          <w:cantSplit/>
        </w:trPr>
        <w:tc>
          <w:tcPr>
            <w:tcW w:w="1843" w:type="dxa"/>
            <w:tcBorders>
              <w:left w:val="single" w:sz="4" w:space="0" w:color="auto"/>
            </w:tcBorders>
          </w:tcPr>
          <w:p w14:paraId="5A976193" w14:textId="77777777" w:rsidR="0047402D" w:rsidRDefault="0047402D" w:rsidP="00111E21">
            <w:pPr>
              <w:pStyle w:val="CRCoverPage"/>
              <w:tabs>
                <w:tab w:val="right" w:pos="1759"/>
              </w:tabs>
              <w:spacing w:after="0"/>
              <w:rPr>
                <w:b/>
                <w:i/>
                <w:noProof/>
              </w:rPr>
            </w:pPr>
            <w:r>
              <w:rPr>
                <w:b/>
                <w:i/>
                <w:noProof/>
              </w:rPr>
              <w:t>Category:</w:t>
            </w:r>
          </w:p>
        </w:tc>
        <w:tc>
          <w:tcPr>
            <w:tcW w:w="425" w:type="dxa"/>
            <w:shd w:val="pct30" w:color="FFFF00" w:fill="auto"/>
          </w:tcPr>
          <w:p w14:paraId="7C871C71" w14:textId="7684A11D" w:rsidR="0047402D" w:rsidRPr="00815340" w:rsidRDefault="00E30720" w:rsidP="00111E21">
            <w:pPr>
              <w:pStyle w:val="CRCoverPage"/>
              <w:spacing w:after="0"/>
              <w:ind w:left="100"/>
              <w:rPr>
                <w:b/>
                <w:noProof/>
              </w:rPr>
            </w:pPr>
            <w:r>
              <w:rPr>
                <w:b/>
                <w:noProof/>
              </w:rPr>
              <w:t>F</w:t>
            </w:r>
          </w:p>
        </w:tc>
        <w:tc>
          <w:tcPr>
            <w:tcW w:w="3829" w:type="dxa"/>
            <w:gridSpan w:val="6"/>
            <w:tcBorders>
              <w:left w:val="nil"/>
            </w:tcBorders>
          </w:tcPr>
          <w:p w14:paraId="665B054C" w14:textId="77777777" w:rsidR="0047402D" w:rsidRDefault="0047402D" w:rsidP="00111E21">
            <w:pPr>
              <w:pStyle w:val="CRCoverPage"/>
              <w:spacing w:after="0"/>
              <w:rPr>
                <w:noProof/>
              </w:rPr>
            </w:pPr>
          </w:p>
        </w:tc>
        <w:tc>
          <w:tcPr>
            <w:tcW w:w="1417" w:type="dxa"/>
            <w:gridSpan w:val="2"/>
            <w:tcBorders>
              <w:left w:val="nil"/>
            </w:tcBorders>
          </w:tcPr>
          <w:p w14:paraId="4CE72454" w14:textId="77777777" w:rsidR="0047402D" w:rsidRDefault="0047402D" w:rsidP="00111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97DAF" w14:textId="77777777" w:rsidR="0047402D" w:rsidRDefault="0047402D" w:rsidP="00111E21">
            <w:pPr>
              <w:pStyle w:val="CRCoverPage"/>
              <w:spacing w:after="0"/>
              <w:ind w:left="100"/>
              <w:rPr>
                <w:noProof/>
              </w:rPr>
            </w:pPr>
            <w:r>
              <w:rPr>
                <w:noProof/>
              </w:rPr>
              <w:t>Rel-15</w:t>
            </w:r>
          </w:p>
        </w:tc>
      </w:tr>
      <w:tr w:rsidR="0047402D" w14:paraId="7C7CFFB6" w14:textId="77777777" w:rsidTr="00111E21">
        <w:tc>
          <w:tcPr>
            <w:tcW w:w="1843" w:type="dxa"/>
            <w:tcBorders>
              <w:left w:val="single" w:sz="4" w:space="0" w:color="auto"/>
              <w:bottom w:val="single" w:sz="4" w:space="0" w:color="auto"/>
            </w:tcBorders>
          </w:tcPr>
          <w:p w14:paraId="69CED70D" w14:textId="77777777" w:rsidR="0047402D" w:rsidRDefault="0047402D" w:rsidP="00111E21">
            <w:pPr>
              <w:pStyle w:val="CRCoverPage"/>
              <w:spacing w:after="0"/>
              <w:rPr>
                <w:b/>
                <w:i/>
                <w:noProof/>
              </w:rPr>
            </w:pPr>
          </w:p>
        </w:tc>
        <w:tc>
          <w:tcPr>
            <w:tcW w:w="4678" w:type="dxa"/>
            <w:gridSpan w:val="8"/>
            <w:tcBorders>
              <w:bottom w:val="single" w:sz="4" w:space="0" w:color="auto"/>
            </w:tcBorders>
          </w:tcPr>
          <w:p w14:paraId="3F1D0755" w14:textId="77777777" w:rsidR="0047402D" w:rsidRDefault="0047402D" w:rsidP="00111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F1A26" w14:textId="77777777" w:rsidR="0047402D" w:rsidRDefault="0047402D" w:rsidP="00111E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8B0E93" w14:textId="77777777" w:rsidR="0047402D" w:rsidRDefault="0047402D" w:rsidP="00111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38BB1763" w14:textId="77777777" w:rsidR="0047402D" w:rsidRPr="007C2097" w:rsidRDefault="0047402D" w:rsidP="00111E21">
            <w:pPr>
              <w:pStyle w:val="CRCoverPage"/>
              <w:tabs>
                <w:tab w:val="left" w:pos="950"/>
              </w:tabs>
              <w:spacing w:after="0"/>
              <w:ind w:left="241" w:hanging="10"/>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47402D" w14:paraId="1CC0C35C" w14:textId="77777777" w:rsidTr="00111E21">
        <w:tc>
          <w:tcPr>
            <w:tcW w:w="1843" w:type="dxa"/>
          </w:tcPr>
          <w:p w14:paraId="626AE5A5" w14:textId="77777777" w:rsidR="0047402D" w:rsidRDefault="0047402D" w:rsidP="00111E21">
            <w:pPr>
              <w:pStyle w:val="CRCoverPage"/>
              <w:spacing w:after="0"/>
              <w:rPr>
                <w:b/>
                <w:i/>
                <w:noProof/>
                <w:sz w:val="8"/>
                <w:szCs w:val="8"/>
              </w:rPr>
            </w:pPr>
          </w:p>
        </w:tc>
        <w:tc>
          <w:tcPr>
            <w:tcW w:w="7798" w:type="dxa"/>
            <w:gridSpan w:val="10"/>
          </w:tcPr>
          <w:p w14:paraId="39F8E6F3" w14:textId="77777777" w:rsidR="0047402D" w:rsidRDefault="0047402D" w:rsidP="00111E21">
            <w:pPr>
              <w:pStyle w:val="CRCoverPage"/>
              <w:spacing w:after="0"/>
              <w:rPr>
                <w:noProof/>
                <w:sz w:val="8"/>
                <w:szCs w:val="8"/>
              </w:rPr>
            </w:pPr>
          </w:p>
        </w:tc>
      </w:tr>
      <w:tr w:rsidR="0047402D" w14:paraId="17190E3E" w14:textId="77777777" w:rsidTr="00111E21">
        <w:tc>
          <w:tcPr>
            <w:tcW w:w="2268" w:type="dxa"/>
            <w:gridSpan w:val="2"/>
            <w:tcBorders>
              <w:top w:val="single" w:sz="4" w:space="0" w:color="auto"/>
              <w:left w:val="single" w:sz="4" w:space="0" w:color="auto"/>
            </w:tcBorders>
          </w:tcPr>
          <w:p w14:paraId="2A13540D" w14:textId="77777777" w:rsidR="0047402D" w:rsidRDefault="0047402D" w:rsidP="00111E2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8C2FF8" w14:textId="31D42864" w:rsidR="00FC069F" w:rsidRPr="00A5582D" w:rsidRDefault="00C531AF" w:rsidP="00A5582D">
            <w:pPr>
              <w:pStyle w:val="CRCoverPage"/>
              <w:spacing w:after="0"/>
              <w:rPr>
                <w:lang w:eastAsia="ko-KR"/>
              </w:rPr>
            </w:pPr>
            <w:r>
              <w:rPr>
                <w:lang w:eastAsia="ko-KR"/>
              </w:rPr>
              <w:t>The current NR MAC specification allows a Regular/Periodic BSR to be cancelled by a Padding BSR even when the Padding BSR consists of Truncated BSR format having imperfect buffer status information. With the Truncated BSRs, more than one LCG having data available for transmission could not report its buffer status. Thus, if a Truncated BSR is allowed to cancel a Regular/Periodic BSR, imperfect information may replace perfect information, which might result in inefficient resource scheduling by the network due to lack of information.</w:t>
            </w:r>
          </w:p>
        </w:tc>
      </w:tr>
      <w:tr w:rsidR="0047402D" w14:paraId="7FFE0EBE" w14:textId="77777777" w:rsidTr="00111E21">
        <w:tc>
          <w:tcPr>
            <w:tcW w:w="2268" w:type="dxa"/>
            <w:gridSpan w:val="2"/>
            <w:tcBorders>
              <w:left w:val="single" w:sz="4" w:space="0" w:color="auto"/>
            </w:tcBorders>
          </w:tcPr>
          <w:p w14:paraId="37442F80"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DDF0635" w14:textId="77777777" w:rsidR="0047402D" w:rsidRDefault="0047402D" w:rsidP="00111E21">
            <w:pPr>
              <w:pStyle w:val="CRCoverPage"/>
              <w:spacing w:after="0"/>
              <w:rPr>
                <w:noProof/>
                <w:sz w:val="8"/>
                <w:szCs w:val="8"/>
              </w:rPr>
            </w:pPr>
          </w:p>
        </w:tc>
      </w:tr>
      <w:tr w:rsidR="0047402D" w14:paraId="08899F9A" w14:textId="77777777" w:rsidTr="00111E21">
        <w:tc>
          <w:tcPr>
            <w:tcW w:w="2268" w:type="dxa"/>
            <w:gridSpan w:val="2"/>
            <w:tcBorders>
              <w:left w:val="single" w:sz="4" w:space="0" w:color="auto"/>
            </w:tcBorders>
          </w:tcPr>
          <w:p w14:paraId="50889A04" w14:textId="77777777" w:rsidR="0047402D" w:rsidRDefault="0047402D" w:rsidP="00111E2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896332" w14:textId="77777777" w:rsidR="0047402D" w:rsidRPr="00063CAD" w:rsidRDefault="0047402D" w:rsidP="00111E21">
            <w:pPr>
              <w:pStyle w:val="CRCoverPage"/>
              <w:spacing w:after="0"/>
              <w:rPr>
                <w:noProof/>
              </w:rPr>
            </w:pPr>
            <w:r>
              <w:rPr>
                <w:noProof/>
              </w:rPr>
              <w:t>The following changes are made:</w:t>
            </w:r>
          </w:p>
          <w:p w14:paraId="03770864" w14:textId="038F0B81" w:rsidR="0047402D" w:rsidRPr="00A91ADF" w:rsidRDefault="0047402D" w:rsidP="00CD5595">
            <w:pPr>
              <w:pStyle w:val="CRCoverPage"/>
              <w:numPr>
                <w:ilvl w:val="0"/>
                <w:numId w:val="9"/>
              </w:numPr>
              <w:spacing w:after="0"/>
              <w:rPr>
                <w:noProof/>
              </w:rPr>
            </w:pPr>
            <w:r w:rsidRPr="009847E7">
              <w:rPr>
                <w:b/>
                <w:noProof/>
              </w:rPr>
              <w:t>In subclause 5.</w:t>
            </w:r>
            <w:r w:rsidR="00632990">
              <w:rPr>
                <w:b/>
                <w:noProof/>
              </w:rPr>
              <w:t>4</w:t>
            </w:r>
            <w:r w:rsidRPr="009847E7">
              <w:rPr>
                <w:b/>
                <w:noProof/>
              </w:rPr>
              <w:t>.</w:t>
            </w:r>
            <w:r w:rsidR="004428AD">
              <w:rPr>
                <w:b/>
                <w:noProof/>
              </w:rPr>
              <w:t>5</w:t>
            </w:r>
            <w:r w:rsidRPr="009847E7">
              <w:rPr>
                <w:b/>
                <w:noProof/>
              </w:rPr>
              <w:t>:</w:t>
            </w:r>
            <w:r w:rsidR="00C748BB">
              <w:rPr>
                <w:noProof/>
              </w:rPr>
              <w:t xml:space="preserve"> </w:t>
            </w:r>
            <w:r w:rsidR="00CD5595">
              <w:rPr>
                <w:lang w:eastAsia="ko-KR"/>
              </w:rPr>
              <w:t>A NOTE is inserted to clarify that a Padding BSR consisting of a Truncated BSR format is not allowed to cancel a triggered Regular/Periodic BSR.</w:t>
            </w:r>
          </w:p>
        </w:tc>
      </w:tr>
      <w:tr w:rsidR="0047402D" w14:paraId="1D40B7B7" w14:textId="77777777" w:rsidTr="00111E21">
        <w:tc>
          <w:tcPr>
            <w:tcW w:w="2268" w:type="dxa"/>
            <w:gridSpan w:val="2"/>
            <w:tcBorders>
              <w:left w:val="single" w:sz="4" w:space="0" w:color="auto"/>
            </w:tcBorders>
          </w:tcPr>
          <w:p w14:paraId="22BC7E0F"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343CD83F" w14:textId="77777777" w:rsidR="0047402D" w:rsidRDefault="0047402D" w:rsidP="00111E21">
            <w:pPr>
              <w:pStyle w:val="CRCoverPage"/>
              <w:spacing w:after="0"/>
              <w:rPr>
                <w:noProof/>
                <w:sz w:val="8"/>
                <w:szCs w:val="8"/>
              </w:rPr>
            </w:pPr>
          </w:p>
        </w:tc>
      </w:tr>
      <w:tr w:rsidR="0047402D" w14:paraId="530E4B6D" w14:textId="77777777" w:rsidTr="00111E21">
        <w:tc>
          <w:tcPr>
            <w:tcW w:w="2268" w:type="dxa"/>
            <w:gridSpan w:val="2"/>
            <w:tcBorders>
              <w:left w:val="single" w:sz="4" w:space="0" w:color="auto"/>
              <w:bottom w:val="single" w:sz="4" w:space="0" w:color="auto"/>
            </w:tcBorders>
          </w:tcPr>
          <w:p w14:paraId="56D49E41" w14:textId="77777777" w:rsidR="0047402D" w:rsidRDefault="0047402D" w:rsidP="00111E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EBB66C" w14:textId="6DF5DF92" w:rsidR="0047402D" w:rsidRDefault="00CD5595" w:rsidP="00A7497A">
            <w:pPr>
              <w:pStyle w:val="CRCoverPage"/>
              <w:spacing w:after="0"/>
              <w:rPr>
                <w:noProof/>
              </w:rPr>
            </w:pPr>
            <w:r>
              <w:rPr>
                <w:lang w:eastAsia="ko-KR"/>
              </w:rPr>
              <w:t xml:space="preserve">A Truncated BSR may cancel a triggered Regular/Periodic BSR, and this might result in inefficient resource scheduling by the network due to </w:t>
            </w:r>
            <w:r w:rsidR="00253329">
              <w:rPr>
                <w:lang w:eastAsia="ko-KR"/>
              </w:rPr>
              <w:t>imperfect buffer status information</w:t>
            </w:r>
            <w:r>
              <w:rPr>
                <w:lang w:eastAsia="ko-KR"/>
              </w:rPr>
              <w:t>.</w:t>
            </w:r>
          </w:p>
          <w:p w14:paraId="29C29A2F" w14:textId="77777777" w:rsidR="00B04D35" w:rsidRPr="00A7497A" w:rsidRDefault="00B04D35" w:rsidP="00A7497A">
            <w:pPr>
              <w:pStyle w:val="CRCoverPage"/>
              <w:spacing w:after="0"/>
              <w:rPr>
                <w:noProof/>
              </w:rPr>
            </w:pPr>
          </w:p>
          <w:p w14:paraId="641DD83F" w14:textId="77777777" w:rsidR="00B04D35" w:rsidRDefault="00B04D35" w:rsidP="00A7497A">
            <w:pPr>
              <w:pStyle w:val="CRCoverPage"/>
              <w:spacing w:after="0"/>
              <w:rPr>
                <w:rFonts w:eastAsia="Times New Roman"/>
                <w:b/>
                <w:bCs/>
                <w:lang w:eastAsia="ko-KR"/>
              </w:rPr>
            </w:pPr>
            <w:r>
              <w:rPr>
                <w:b/>
                <w:bCs/>
                <w:lang w:eastAsia="ko-KR"/>
              </w:rPr>
              <w:t>Impact analysis</w:t>
            </w:r>
          </w:p>
          <w:p w14:paraId="2D86AB1F" w14:textId="77777777" w:rsidR="007A4CB6" w:rsidRDefault="007A4CB6" w:rsidP="00A7497A">
            <w:pPr>
              <w:pStyle w:val="CRCoverPage"/>
              <w:spacing w:after="0"/>
              <w:rPr>
                <w:u w:val="single"/>
                <w:lang w:eastAsia="ko-KR"/>
              </w:rPr>
            </w:pPr>
          </w:p>
          <w:p w14:paraId="67FDC978" w14:textId="4C832FE7" w:rsidR="00B04D35" w:rsidRPr="00B04D35" w:rsidRDefault="00B04D35" w:rsidP="00A7497A">
            <w:pPr>
              <w:pStyle w:val="CRCoverPage"/>
              <w:spacing w:after="0"/>
              <w:rPr>
                <w:u w:val="single"/>
                <w:lang w:eastAsia="ko-KR"/>
              </w:rPr>
            </w:pPr>
            <w:r>
              <w:rPr>
                <w:u w:val="single"/>
                <w:lang w:eastAsia="ko-KR"/>
              </w:rPr>
              <w:t>Impacted functionality</w:t>
            </w:r>
          </w:p>
          <w:p w14:paraId="0E26DF9B" w14:textId="61755CE6" w:rsidR="00B04D35" w:rsidRDefault="00B04D35" w:rsidP="00A7497A">
            <w:pPr>
              <w:pStyle w:val="CRCoverPage"/>
              <w:spacing w:after="0"/>
              <w:rPr>
                <w:lang w:eastAsia="ko-KR"/>
              </w:rPr>
            </w:pPr>
            <w:r w:rsidRPr="00B04D35">
              <w:rPr>
                <w:lang w:eastAsia="ko-KR"/>
              </w:rPr>
              <w:t xml:space="preserve">The changes only impact </w:t>
            </w:r>
            <w:r w:rsidR="00515081">
              <w:rPr>
                <w:lang w:eastAsia="ko-KR"/>
              </w:rPr>
              <w:t>BSR cancelling</w:t>
            </w:r>
            <w:r w:rsidR="004D2826">
              <w:rPr>
                <w:lang w:eastAsia="ko-KR"/>
              </w:rPr>
              <w:t xml:space="preserve"> procedure</w:t>
            </w:r>
            <w:r>
              <w:rPr>
                <w:lang w:eastAsia="ko-KR"/>
              </w:rPr>
              <w:t>.</w:t>
            </w:r>
          </w:p>
          <w:p w14:paraId="045CFD14" w14:textId="77777777" w:rsidR="00B04D35" w:rsidRPr="00FC069F" w:rsidRDefault="00B04D35" w:rsidP="00A7497A">
            <w:pPr>
              <w:pStyle w:val="CRCoverPage"/>
              <w:spacing w:after="0"/>
              <w:rPr>
                <w:lang w:eastAsia="ko-KR"/>
              </w:rPr>
            </w:pPr>
          </w:p>
          <w:p w14:paraId="7E658B7A" w14:textId="039173FE" w:rsidR="00B04D35" w:rsidRPr="00B04D35" w:rsidRDefault="00B04D35" w:rsidP="00A7497A">
            <w:pPr>
              <w:pStyle w:val="CRCoverPage"/>
              <w:spacing w:after="0"/>
              <w:rPr>
                <w:bCs/>
                <w:u w:val="single"/>
                <w:lang w:eastAsia="ko-KR"/>
              </w:rPr>
            </w:pPr>
            <w:r w:rsidRPr="00B04D35">
              <w:rPr>
                <w:bCs/>
                <w:u w:val="single"/>
                <w:lang w:eastAsia="ko-KR"/>
              </w:rPr>
              <w:t>Inter-operability</w:t>
            </w:r>
          </w:p>
          <w:p w14:paraId="406D5CFD" w14:textId="0C8ED735" w:rsidR="009C228D" w:rsidRPr="007A4CB6" w:rsidRDefault="009C228D" w:rsidP="009C228D">
            <w:pPr>
              <w:pStyle w:val="CRCoverPage"/>
              <w:spacing w:after="0"/>
              <w:rPr>
                <w:lang w:eastAsia="ko-KR"/>
              </w:rPr>
            </w:pPr>
            <w:r w:rsidRPr="007A4CB6">
              <w:rPr>
                <w:lang w:eastAsia="ko-KR"/>
              </w:rPr>
              <w:t>1. If the network is implemented according to the C</w:t>
            </w:r>
            <w:r>
              <w:rPr>
                <w:lang w:eastAsia="ko-KR"/>
              </w:rPr>
              <w:t xml:space="preserve">R and the UE is not, </w:t>
            </w:r>
            <w:r w:rsidR="00AE0CFF">
              <w:rPr>
                <w:lang w:eastAsia="ko-KR"/>
              </w:rPr>
              <w:t>a Regular/Periodic BSR may</w:t>
            </w:r>
            <w:r>
              <w:rPr>
                <w:lang w:eastAsia="ko-KR"/>
              </w:rPr>
              <w:t xml:space="preserve"> be cancelled by a Truncated BSR format having imperfect buffer status information and this might result in inefficient resource scheduling by the network</w:t>
            </w:r>
            <w:r w:rsidRPr="007A4CB6">
              <w:rPr>
                <w:lang w:eastAsia="ko-KR"/>
              </w:rPr>
              <w:t>.</w:t>
            </w:r>
          </w:p>
          <w:p w14:paraId="35C7F4FD" w14:textId="72E9CBB7" w:rsidR="00B04D35" w:rsidRDefault="009C228D" w:rsidP="00250D89">
            <w:pPr>
              <w:pStyle w:val="CRCoverPage"/>
              <w:spacing w:after="0"/>
              <w:rPr>
                <w:noProof/>
              </w:rPr>
            </w:pPr>
            <w:r w:rsidRPr="007A4CB6">
              <w:rPr>
                <w:rFonts w:hint="eastAsia"/>
              </w:rPr>
              <w:t>2. If the UE is implemented according to the</w:t>
            </w:r>
            <w:r w:rsidR="00250D89">
              <w:rPr>
                <w:rFonts w:hint="eastAsia"/>
              </w:rPr>
              <w:t xml:space="preserve"> CR and the network is not, </w:t>
            </w:r>
            <w:r>
              <w:t xml:space="preserve">the </w:t>
            </w:r>
            <w:r w:rsidRPr="007A4CB6">
              <w:t>operation of the network is not affected</w:t>
            </w:r>
            <w:r w:rsidRPr="007A4CB6">
              <w:rPr>
                <w:rFonts w:hint="eastAsia"/>
              </w:rPr>
              <w:t>.</w:t>
            </w:r>
          </w:p>
        </w:tc>
      </w:tr>
      <w:tr w:rsidR="0047402D" w14:paraId="5B14D5B4" w14:textId="77777777" w:rsidTr="00111E21">
        <w:tc>
          <w:tcPr>
            <w:tcW w:w="2268" w:type="dxa"/>
            <w:gridSpan w:val="2"/>
          </w:tcPr>
          <w:p w14:paraId="6670734E" w14:textId="77777777" w:rsidR="0047402D" w:rsidRDefault="0047402D" w:rsidP="00111E21">
            <w:pPr>
              <w:pStyle w:val="CRCoverPage"/>
              <w:spacing w:after="0"/>
              <w:rPr>
                <w:b/>
                <w:i/>
                <w:noProof/>
                <w:sz w:val="8"/>
                <w:szCs w:val="8"/>
              </w:rPr>
            </w:pPr>
          </w:p>
        </w:tc>
        <w:tc>
          <w:tcPr>
            <w:tcW w:w="7373" w:type="dxa"/>
            <w:gridSpan w:val="9"/>
          </w:tcPr>
          <w:p w14:paraId="030467F5" w14:textId="77777777" w:rsidR="0047402D" w:rsidRDefault="0047402D" w:rsidP="00111E21">
            <w:pPr>
              <w:pStyle w:val="CRCoverPage"/>
              <w:spacing w:after="0"/>
              <w:rPr>
                <w:noProof/>
                <w:sz w:val="8"/>
                <w:szCs w:val="8"/>
              </w:rPr>
            </w:pPr>
          </w:p>
        </w:tc>
      </w:tr>
      <w:tr w:rsidR="0047402D" w14:paraId="256E97A9" w14:textId="77777777" w:rsidTr="00111E21">
        <w:tc>
          <w:tcPr>
            <w:tcW w:w="2268" w:type="dxa"/>
            <w:gridSpan w:val="2"/>
            <w:tcBorders>
              <w:top w:val="single" w:sz="4" w:space="0" w:color="auto"/>
              <w:left w:val="single" w:sz="4" w:space="0" w:color="auto"/>
            </w:tcBorders>
          </w:tcPr>
          <w:p w14:paraId="495740F8" w14:textId="77777777" w:rsidR="0047402D" w:rsidRDefault="0047402D" w:rsidP="00111E2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15E7E9" w14:textId="71B2D1F2" w:rsidR="0047402D" w:rsidRPr="00557806" w:rsidRDefault="0047402D" w:rsidP="00AB5612">
            <w:pPr>
              <w:pStyle w:val="CRCoverPage"/>
              <w:spacing w:after="0"/>
              <w:rPr>
                <w:rFonts w:eastAsiaTheme="minorEastAsia"/>
                <w:noProof/>
                <w:lang w:eastAsia="ko-KR"/>
              </w:rPr>
            </w:pPr>
            <w:r w:rsidRPr="00BB5213">
              <w:rPr>
                <w:noProof/>
                <w:lang w:eastAsia="ko-KR"/>
              </w:rPr>
              <w:t>5.</w:t>
            </w:r>
            <w:r w:rsidR="00557806">
              <w:rPr>
                <w:noProof/>
                <w:lang w:eastAsia="ko-KR"/>
              </w:rPr>
              <w:t>4.</w:t>
            </w:r>
            <w:r w:rsidR="00AB5612">
              <w:rPr>
                <w:noProof/>
                <w:lang w:eastAsia="ko-KR"/>
              </w:rPr>
              <w:t>5</w:t>
            </w:r>
          </w:p>
        </w:tc>
      </w:tr>
      <w:tr w:rsidR="0047402D" w14:paraId="64D7E88A" w14:textId="77777777" w:rsidTr="00111E21">
        <w:tc>
          <w:tcPr>
            <w:tcW w:w="2268" w:type="dxa"/>
            <w:gridSpan w:val="2"/>
            <w:tcBorders>
              <w:left w:val="single" w:sz="4" w:space="0" w:color="auto"/>
            </w:tcBorders>
          </w:tcPr>
          <w:p w14:paraId="1EBCE2D9"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F575800" w14:textId="77777777" w:rsidR="0047402D" w:rsidRDefault="0047402D" w:rsidP="00111E21">
            <w:pPr>
              <w:pStyle w:val="CRCoverPage"/>
              <w:spacing w:after="0"/>
              <w:rPr>
                <w:noProof/>
                <w:sz w:val="8"/>
                <w:szCs w:val="8"/>
              </w:rPr>
            </w:pPr>
          </w:p>
        </w:tc>
      </w:tr>
      <w:tr w:rsidR="0047402D" w14:paraId="65A7A51D" w14:textId="77777777" w:rsidTr="00111E21">
        <w:tc>
          <w:tcPr>
            <w:tcW w:w="2268" w:type="dxa"/>
            <w:gridSpan w:val="2"/>
            <w:tcBorders>
              <w:left w:val="single" w:sz="4" w:space="0" w:color="auto"/>
            </w:tcBorders>
          </w:tcPr>
          <w:p w14:paraId="4A00EF97" w14:textId="77777777" w:rsidR="0047402D" w:rsidRDefault="0047402D" w:rsidP="00111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45E8E" w14:textId="77777777" w:rsidR="0047402D" w:rsidRDefault="0047402D" w:rsidP="00111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C3A3D" w14:textId="77777777" w:rsidR="0047402D" w:rsidRDefault="0047402D" w:rsidP="00111E21">
            <w:pPr>
              <w:pStyle w:val="CRCoverPage"/>
              <w:spacing w:after="0"/>
              <w:jc w:val="center"/>
              <w:rPr>
                <w:b/>
                <w:caps/>
                <w:noProof/>
              </w:rPr>
            </w:pPr>
            <w:r>
              <w:rPr>
                <w:b/>
                <w:caps/>
                <w:noProof/>
              </w:rPr>
              <w:t>N</w:t>
            </w:r>
          </w:p>
        </w:tc>
        <w:tc>
          <w:tcPr>
            <w:tcW w:w="2977" w:type="dxa"/>
            <w:gridSpan w:val="3"/>
          </w:tcPr>
          <w:p w14:paraId="70B30907" w14:textId="77777777" w:rsidR="0047402D" w:rsidRDefault="0047402D" w:rsidP="00111E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6E4DB4" w14:textId="77777777" w:rsidR="0047402D" w:rsidRDefault="0047402D" w:rsidP="00111E21">
            <w:pPr>
              <w:pStyle w:val="CRCoverPage"/>
              <w:spacing w:after="0"/>
              <w:ind w:left="99"/>
              <w:rPr>
                <w:noProof/>
              </w:rPr>
            </w:pPr>
          </w:p>
        </w:tc>
      </w:tr>
      <w:tr w:rsidR="0047402D" w14:paraId="18C96996" w14:textId="77777777" w:rsidTr="00111E21">
        <w:tc>
          <w:tcPr>
            <w:tcW w:w="2268" w:type="dxa"/>
            <w:gridSpan w:val="2"/>
            <w:tcBorders>
              <w:left w:val="single" w:sz="4" w:space="0" w:color="auto"/>
            </w:tcBorders>
          </w:tcPr>
          <w:p w14:paraId="6B76489C" w14:textId="77777777" w:rsidR="0047402D" w:rsidRDefault="0047402D" w:rsidP="00111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C8B46"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C6FC"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4A69811F" w14:textId="77777777" w:rsidR="0047402D" w:rsidRDefault="0047402D" w:rsidP="00111E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C8B585B" w14:textId="2C16735C" w:rsidR="0047402D" w:rsidRDefault="0047402D" w:rsidP="00111E21">
            <w:pPr>
              <w:pStyle w:val="CRCoverPage"/>
              <w:spacing w:after="0"/>
              <w:ind w:left="99"/>
              <w:rPr>
                <w:noProof/>
              </w:rPr>
            </w:pPr>
            <w:r>
              <w:rPr>
                <w:noProof/>
              </w:rPr>
              <w:t xml:space="preserve">TS/TR </w:t>
            </w:r>
            <w:r w:rsidR="00557806">
              <w:rPr>
                <w:noProof/>
              </w:rPr>
              <w:t>... CR ...</w:t>
            </w:r>
          </w:p>
        </w:tc>
      </w:tr>
      <w:tr w:rsidR="0047402D" w14:paraId="6F2BF7D1" w14:textId="77777777" w:rsidTr="00111E21">
        <w:tc>
          <w:tcPr>
            <w:tcW w:w="2268" w:type="dxa"/>
            <w:gridSpan w:val="2"/>
            <w:tcBorders>
              <w:left w:val="single" w:sz="4" w:space="0" w:color="auto"/>
            </w:tcBorders>
          </w:tcPr>
          <w:p w14:paraId="01E460C2" w14:textId="77777777" w:rsidR="0047402D" w:rsidRDefault="0047402D" w:rsidP="00111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0ADF9"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E57A"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21B656C2" w14:textId="77777777" w:rsidR="0047402D" w:rsidRDefault="0047402D" w:rsidP="00111E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B2B175B" w14:textId="77777777" w:rsidR="0047402D" w:rsidRDefault="0047402D" w:rsidP="00111E21">
            <w:pPr>
              <w:pStyle w:val="CRCoverPage"/>
              <w:spacing w:after="0"/>
              <w:ind w:left="99"/>
              <w:rPr>
                <w:noProof/>
              </w:rPr>
            </w:pPr>
            <w:r>
              <w:rPr>
                <w:noProof/>
              </w:rPr>
              <w:t xml:space="preserve">TS/TR ... CR ... </w:t>
            </w:r>
          </w:p>
        </w:tc>
      </w:tr>
      <w:tr w:rsidR="0047402D" w14:paraId="3892D9EE" w14:textId="77777777" w:rsidTr="00111E21">
        <w:tc>
          <w:tcPr>
            <w:tcW w:w="2268" w:type="dxa"/>
            <w:gridSpan w:val="2"/>
            <w:tcBorders>
              <w:left w:val="single" w:sz="4" w:space="0" w:color="auto"/>
            </w:tcBorders>
          </w:tcPr>
          <w:p w14:paraId="04CEED36" w14:textId="77777777" w:rsidR="0047402D" w:rsidRDefault="0047402D" w:rsidP="00111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EF3D5"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E33B"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7FF638C1" w14:textId="77777777" w:rsidR="0047402D" w:rsidRDefault="0047402D" w:rsidP="00111E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EC3AA7" w14:textId="77777777" w:rsidR="0047402D" w:rsidRDefault="0047402D" w:rsidP="00111E21">
            <w:pPr>
              <w:pStyle w:val="CRCoverPage"/>
              <w:spacing w:after="0"/>
              <w:ind w:left="99"/>
              <w:rPr>
                <w:noProof/>
              </w:rPr>
            </w:pPr>
            <w:r>
              <w:rPr>
                <w:noProof/>
              </w:rPr>
              <w:t xml:space="preserve">TS/TR ... CR ... </w:t>
            </w:r>
          </w:p>
        </w:tc>
      </w:tr>
      <w:tr w:rsidR="0047402D" w14:paraId="7DE0C5B4" w14:textId="77777777" w:rsidTr="00111E21">
        <w:tc>
          <w:tcPr>
            <w:tcW w:w="2268" w:type="dxa"/>
            <w:gridSpan w:val="2"/>
            <w:tcBorders>
              <w:left w:val="single" w:sz="4" w:space="0" w:color="auto"/>
            </w:tcBorders>
          </w:tcPr>
          <w:p w14:paraId="74BF6150" w14:textId="77777777" w:rsidR="0047402D" w:rsidRDefault="0047402D" w:rsidP="00111E21">
            <w:pPr>
              <w:pStyle w:val="CRCoverPage"/>
              <w:spacing w:after="0"/>
              <w:rPr>
                <w:b/>
                <w:i/>
                <w:noProof/>
              </w:rPr>
            </w:pPr>
          </w:p>
        </w:tc>
        <w:tc>
          <w:tcPr>
            <w:tcW w:w="7373" w:type="dxa"/>
            <w:gridSpan w:val="9"/>
            <w:tcBorders>
              <w:right w:val="single" w:sz="4" w:space="0" w:color="auto"/>
            </w:tcBorders>
          </w:tcPr>
          <w:p w14:paraId="6D0542CE" w14:textId="77777777" w:rsidR="0047402D" w:rsidRDefault="0047402D" w:rsidP="00111E21">
            <w:pPr>
              <w:pStyle w:val="CRCoverPage"/>
              <w:spacing w:after="0"/>
              <w:rPr>
                <w:noProof/>
              </w:rPr>
            </w:pPr>
          </w:p>
        </w:tc>
      </w:tr>
      <w:tr w:rsidR="0047402D" w14:paraId="6BBFBE3E" w14:textId="77777777" w:rsidTr="00111E21">
        <w:tc>
          <w:tcPr>
            <w:tcW w:w="2268" w:type="dxa"/>
            <w:gridSpan w:val="2"/>
            <w:tcBorders>
              <w:left w:val="single" w:sz="4" w:space="0" w:color="auto"/>
              <w:bottom w:val="single" w:sz="4" w:space="0" w:color="auto"/>
            </w:tcBorders>
          </w:tcPr>
          <w:p w14:paraId="330D87BF" w14:textId="77777777" w:rsidR="0047402D" w:rsidRDefault="0047402D" w:rsidP="00111E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1D7FE2" w14:textId="77777777" w:rsidR="0047402D" w:rsidRDefault="0047402D" w:rsidP="00F60DD6">
            <w:pPr>
              <w:pStyle w:val="CRCoverPage"/>
              <w:spacing w:after="0"/>
              <w:rPr>
                <w:noProof/>
              </w:rPr>
            </w:pPr>
          </w:p>
        </w:tc>
      </w:tr>
    </w:tbl>
    <w:p w14:paraId="35F232C1" w14:textId="77777777" w:rsidR="0047402D" w:rsidRDefault="0047402D" w:rsidP="0047402D">
      <w:pPr>
        <w:pStyle w:val="CRCoverPage"/>
        <w:spacing w:after="0"/>
        <w:rPr>
          <w:noProof/>
          <w:sz w:val="8"/>
          <w:szCs w:val="8"/>
        </w:rPr>
      </w:pPr>
    </w:p>
    <w:p w14:paraId="2791F50D" w14:textId="77777777" w:rsidR="0047402D" w:rsidRDefault="0047402D" w:rsidP="0047402D">
      <w:pPr>
        <w:rPr>
          <w:noProof/>
        </w:rPr>
        <w:sectPr w:rsidR="0047402D" w:rsidSect="004278F4">
          <w:headerReference w:type="even" r:id="rId11"/>
          <w:footnotePr>
            <w:numRestart w:val="eachSect"/>
          </w:footnotePr>
          <w:pgSz w:w="11907" w:h="16840" w:code="9"/>
          <w:pgMar w:top="1418" w:right="1134" w:bottom="1134" w:left="1134" w:header="680" w:footer="567" w:gutter="0"/>
          <w:pgNumType w:start="0"/>
          <w:cols w:space="720"/>
          <w:titlePg/>
          <w:docGrid w:linePitch="272"/>
        </w:sectPr>
      </w:pPr>
    </w:p>
    <w:p w14:paraId="2572AC85" w14:textId="6143C38F" w:rsidR="0047402D" w:rsidRPr="00452CBF" w:rsidRDefault="0047402D" w:rsidP="0047402D">
      <w:pPr>
        <w:rPr>
          <w:i/>
          <w:sz w:val="22"/>
          <w:lang w:eastAsia="zh-CN"/>
        </w:rPr>
      </w:pPr>
      <w:bookmarkStart w:id="4" w:name="_Toc510431860"/>
      <w:bookmarkEnd w:id="0"/>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14:paraId="5560CBB7" w14:textId="77777777" w:rsidR="002B37BE" w:rsidRPr="002B37BE" w:rsidRDefault="002B37BE" w:rsidP="002B37BE">
      <w:pPr>
        <w:keepNext/>
        <w:keepLines/>
        <w:spacing w:before="120" w:after="180" w:line="240" w:lineRule="auto"/>
        <w:ind w:left="1134" w:hanging="1134"/>
        <w:jc w:val="left"/>
        <w:outlineLvl w:val="2"/>
        <w:rPr>
          <w:rFonts w:ascii="Arial" w:eastAsia="맑은 고딕" w:hAnsi="Arial"/>
          <w:sz w:val="28"/>
          <w:lang w:eastAsia="ko-KR"/>
        </w:rPr>
      </w:pPr>
      <w:bookmarkStart w:id="5" w:name="_Toc517229809"/>
      <w:bookmarkStart w:id="6" w:name="_Toc510431884"/>
      <w:bookmarkEnd w:id="4"/>
      <w:r w:rsidRPr="002B37BE">
        <w:rPr>
          <w:rFonts w:ascii="Arial" w:eastAsia="맑은 고딕" w:hAnsi="Arial"/>
          <w:sz w:val="28"/>
          <w:lang w:eastAsia="ko-KR"/>
        </w:rPr>
        <w:t>5.4.5</w:t>
      </w:r>
      <w:r w:rsidRPr="002B37BE">
        <w:rPr>
          <w:rFonts w:ascii="Arial" w:eastAsia="맑은 고딕" w:hAnsi="Arial"/>
          <w:sz w:val="28"/>
          <w:lang w:eastAsia="ko-KR"/>
        </w:rPr>
        <w:tab/>
        <w:t>Buffer Status Reporting</w:t>
      </w:r>
      <w:bookmarkEnd w:id="5"/>
    </w:p>
    <w:p w14:paraId="7D741773"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 xml:space="preserve">The Buffer Status reporting (BSR) procedure is used to provide the serving </w:t>
      </w:r>
      <w:proofErr w:type="spellStart"/>
      <w:r w:rsidRPr="002B37BE">
        <w:rPr>
          <w:rFonts w:eastAsia="맑은 고딕"/>
          <w:lang w:eastAsia="ko-KR"/>
        </w:rPr>
        <w:t>gNB</w:t>
      </w:r>
      <w:proofErr w:type="spellEnd"/>
      <w:r w:rsidRPr="002B37BE">
        <w:rPr>
          <w:rFonts w:eastAsia="맑은 고딕"/>
          <w:lang w:eastAsia="ko-KR"/>
        </w:rPr>
        <w:t xml:space="preserve"> with information about UL data volume in the MAC entity.</w:t>
      </w:r>
    </w:p>
    <w:p w14:paraId="69B48D29"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RRC configures the following parameters to control the BSR:</w:t>
      </w:r>
    </w:p>
    <w:p w14:paraId="4E985DCC"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periodicBSR</w:t>
      </w:r>
      <w:proofErr w:type="spellEnd"/>
      <w:r w:rsidRPr="002B37BE">
        <w:rPr>
          <w:rFonts w:eastAsia="맑은 고딕"/>
          <w:i/>
          <w:lang w:eastAsia="ko-KR"/>
        </w:rPr>
        <w:t>-Timer</w:t>
      </w:r>
      <w:r w:rsidRPr="002B37BE">
        <w:rPr>
          <w:rFonts w:eastAsia="맑은 고딕"/>
          <w:lang w:eastAsia="ko-KR"/>
        </w:rPr>
        <w:t>;</w:t>
      </w:r>
    </w:p>
    <w:p w14:paraId="46533745"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retxBSR</w:t>
      </w:r>
      <w:proofErr w:type="spellEnd"/>
      <w:r w:rsidRPr="002B37BE">
        <w:rPr>
          <w:rFonts w:eastAsia="맑은 고딕"/>
          <w:i/>
          <w:lang w:eastAsia="ko-KR"/>
        </w:rPr>
        <w:t>-Timer</w:t>
      </w:r>
      <w:r w:rsidRPr="002B37BE">
        <w:rPr>
          <w:rFonts w:eastAsia="맑은 고딕"/>
          <w:lang w:eastAsia="ko-KR"/>
        </w:rPr>
        <w:t>;</w:t>
      </w:r>
    </w:p>
    <w:p w14:paraId="017C3BF2"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logicalChannelSR-DelayTimerApplied</w:t>
      </w:r>
      <w:proofErr w:type="spellEnd"/>
      <w:r w:rsidRPr="002B37BE">
        <w:rPr>
          <w:rFonts w:eastAsia="맑은 고딕"/>
          <w:lang w:eastAsia="ko-KR"/>
        </w:rPr>
        <w:t>;</w:t>
      </w:r>
    </w:p>
    <w:p w14:paraId="16145948"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logicalChannelSR-DelayTimer</w:t>
      </w:r>
      <w:proofErr w:type="spellEnd"/>
      <w:r w:rsidRPr="002B37BE">
        <w:rPr>
          <w:rFonts w:eastAsia="맑은 고딕"/>
          <w:lang w:eastAsia="ko-KR"/>
        </w:rPr>
        <w:t>;</w:t>
      </w:r>
    </w:p>
    <w:p w14:paraId="25B1D2A3"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logicalChannelSR</w:t>
      </w:r>
      <w:proofErr w:type="spellEnd"/>
      <w:r w:rsidRPr="002B37BE">
        <w:rPr>
          <w:rFonts w:eastAsia="맑은 고딕"/>
          <w:i/>
          <w:lang w:eastAsia="ko-KR"/>
        </w:rPr>
        <w:t>-Mask</w:t>
      </w:r>
      <w:r w:rsidRPr="002B37BE">
        <w:rPr>
          <w:rFonts w:eastAsia="맑은 고딕"/>
          <w:lang w:eastAsia="ko-KR"/>
        </w:rPr>
        <w:t>;</w:t>
      </w:r>
    </w:p>
    <w:p w14:paraId="31EA6E07"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logicalChannelGroup</w:t>
      </w:r>
      <w:proofErr w:type="spellEnd"/>
      <w:r w:rsidRPr="002B37BE">
        <w:rPr>
          <w:rFonts w:eastAsia="맑은 고딕"/>
          <w:lang w:eastAsia="ko-KR"/>
        </w:rPr>
        <w:t>.</w:t>
      </w:r>
    </w:p>
    <w:p w14:paraId="098BC439"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 xml:space="preserve">Each logical channel may be allocated to an LCG using the </w:t>
      </w:r>
      <w:proofErr w:type="spellStart"/>
      <w:r w:rsidRPr="002B37BE">
        <w:rPr>
          <w:rFonts w:eastAsia="맑은 고딕"/>
          <w:i/>
          <w:lang w:eastAsia="ko-KR"/>
        </w:rPr>
        <w:t>logicalChannelGroup</w:t>
      </w:r>
      <w:proofErr w:type="spellEnd"/>
      <w:r w:rsidRPr="002B37BE">
        <w:rPr>
          <w:rFonts w:eastAsia="맑은 고딕"/>
          <w:lang w:eastAsia="ko-KR"/>
        </w:rPr>
        <w:t>. The maximum number of LCGs is eight.</w:t>
      </w:r>
    </w:p>
    <w:p w14:paraId="51F366FB"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The MAC entity determines the amount of UL data available for a logical channel according to the data volume calculation procedure in TSs 38.322 and 38.323 [3] [4].</w:t>
      </w:r>
    </w:p>
    <w:p w14:paraId="01C28A16"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A BSR shall be triggered if any of the following events occur:</w:t>
      </w:r>
    </w:p>
    <w:p w14:paraId="1F381029"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t>the MAC entity has new UL data available for a logical channel which belongs to an LCG; and either</w:t>
      </w:r>
    </w:p>
    <w:p w14:paraId="44D0C824" w14:textId="77777777" w:rsidR="002B37BE" w:rsidRPr="002B37BE" w:rsidRDefault="002B37BE" w:rsidP="002B37BE">
      <w:pPr>
        <w:spacing w:after="180" w:line="240" w:lineRule="auto"/>
        <w:ind w:left="851" w:hanging="284"/>
        <w:jc w:val="left"/>
        <w:rPr>
          <w:rFonts w:eastAsia="맑은 고딕"/>
          <w:lang w:eastAsia="ko-KR"/>
        </w:rPr>
      </w:pPr>
      <w:r w:rsidRPr="002B37BE">
        <w:rPr>
          <w:rFonts w:eastAsia="맑은 고딕"/>
          <w:lang w:eastAsia="ko-KR"/>
        </w:rPr>
        <w:t>-</w:t>
      </w:r>
      <w:r w:rsidRPr="002B37BE">
        <w:rPr>
          <w:rFonts w:eastAsia="맑은 고딕"/>
          <w:lang w:eastAsia="ko-KR"/>
        </w:rPr>
        <w:tab/>
        <w:t>the new UL data belongs to a logical channel with higher priority than the priority of any logical channel containing available UL data which belong to any LCG; or</w:t>
      </w:r>
    </w:p>
    <w:p w14:paraId="189AF65B" w14:textId="77777777" w:rsidR="002B37BE" w:rsidRPr="002B37BE" w:rsidRDefault="002B37BE" w:rsidP="002B37BE">
      <w:pPr>
        <w:spacing w:after="180" w:line="240" w:lineRule="auto"/>
        <w:ind w:left="851" w:hanging="284"/>
        <w:jc w:val="left"/>
        <w:rPr>
          <w:rFonts w:eastAsia="맑은 고딕"/>
          <w:lang w:eastAsia="ko-KR"/>
        </w:rPr>
      </w:pPr>
      <w:r w:rsidRPr="002B37BE">
        <w:rPr>
          <w:rFonts w:eastAsia="맑은 고딕"/>
          <w:lang w:eastAsia="ko-KR"/>
        </w:rPr>
        <w:t>-</w:t>
      </w:r>
      <w:r w:rsidRPr="002B37BE">
        <w:rPr>
          <w:rFonts w:eastAsia="맑은 고딕"/>
          <w:lang w:eastAsia="ko-KR"/>
        </w:rPr>
        <w:tab/>
        <w:t>none of the logical channels which belong to an LCG contains any available UL data.</w:t>
      </w:r>
    </w:p>
    <w:p w14:paraId="0BE9BC68"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ab/>
        <w:t>in which case the BSR is referred below to as 'Regular BSR';</w:t>
      </w:r>
    </w:p>
    <w:p w14:paraId="20ED8FDD"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t xml:space="preserve">UL resources are allocated and number of padding bits is equal to or larger than the size of the Buffer Status Report MAC CE plus its </w:t>
      </w:r>
      <w:proofErr w:type="spellStart"/>
      <w:r w:rsidRPr="002B37BE">
        <w:rPr>
          <w:rFonts w:eastAsia="맑은 고딕"/>
          <w:lang w:eastAsia="ko-KR"/>
        </w:rPr>
        <w:t>subheader</w:t>
      </w:r>
      <w:proofErr w:type="spellEnd"/>
      <w:r w:rsidRPr="002B37BE">
        <w:rPr>
          <w:rFonts w:eastAsia="맑은 고딕"/>
          <w:lang w:eastAsia="ko-KR"/>
        </w:rPr>
        <w:t>, in which case the BSR is referred below to as 'Padding BSR';</w:t>
      </w:r>
    </w:p>
    <w:p w14:paraId="54B4DFF5"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retxBSR</w:t>
      </w:r>
      <w:proofErr w:type="spellEnd"/>
      <w:r w:rsidRPr="002B37BE">
        <w:rPr>
          <w:rFonts w:eastAsia="맑은 고딕"/>
          <w:i/>
          <w:lang w:eastAsia="ko-KR"/>
        </w:rPr>
        <w:t>-Timer</w:t>
      </w:r>
      <w:r w:rsidRPr="002B37BE">
        <w:rPr>
          <w:rFonts w:eastAsia="맑은 고딕"/>
          <w:lang w:eastAsia="ko-KR"/>
        </w:rPr>
        <w:t xml:space="preserve"> expires, and at least one of the logical channels which belong to an LCG contains UL data, in which case the BSR is referred below to as 'Regular BSR';</w:t>
      </w:r>
    </w:p>
    <w:p w14:paraId="3A00AF91"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periodicBSR</w:t>
      </w:r>
      <w:proofErr w:type="spellEnd"/>
      <w:r w:rsidRPr="002B37BE">
        <w:rPr>
          <w:rFonts w:eastAsia="맑은 고딕"/>
          <w:i/>
          <w:lang w:eastAsia="ko-KR"/>
        </w:rPr>
        <w:t>-Timer</w:t>
      </w:r>
      <w:r w:rsidRPr="002B37BE">
        <w:rPr>
          <w:rFonts w:eastAsia="맑은 고딕"/>
          <w:lang w:eastAsia="ko-KR"/>
        </w:rPr>
        <w:t xml:space="preserve"> expires, in which case the BSR is referred below to as 'Periodic BSR'.</w:t>
      </w:r>
    </w:p>
    <w:p w14:paraId="475C274A" w14:textId="77777777" w:rsidR="002B37BE" w:rsidRPr="002B37BE" w:rsidRDefault="002B37BE" w:rsidP="002B37BE">
      <w:pPr>
        <w:spacing w:after="180" w:line="240" w:lineRule="auto"/>
        <w:jc w:val="left"/>
        <w:rPr>
          <w:rFonts w:eastAsia="맑은 고딕"/>
          <w:noProof/>
        </w:rPr>
      </w:pPr>
      <w:r w:rsidRPr="002B37BE">
        <w:rPr>
          <w:rFonts w:eastAsia="맑은 고딕"/>
          <w:noProof/>
        </w:rPr>
        <w:t>For Regular BSR</w:t>
      </w:r>
      <w:r w:rsidRPr="002B37BE">
        <w:rPr>
          <w:rFonts w:eastAsia="맑은 고딕"/>
          <w:noProof/>
          <w:lang w:eastAsia="ko-KR"/>
        </w:rPr>
        <w:t>, the MAC entity shall</w:t>
      </w:r>
      <w:r w:rsidRPr="002B37BE">
        <w:rPr>
          <w:rFonts w:eastAsia="맑은 고딕"/>
          <w:noProof/>
        </w:rPr>
        <w:t>:</w:t>
      </w:r>
    </w:p>
    <w:p w14:paraId="355C2504"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rPr>
        <w:tab/>
        <w:t xml:space="preserve">if the BSR is triggered for a logical channel for which </w:t>
      </w:r>
      <w:r w:rsidRPr="002B37BE">
        <w:rPr>
          <w:rFonts w:eastAsia="맑은 고딕"/>
          <w:i/>
          <w:noProof/>
        </w:rPr>
        <w:t>logicalChannelSR-DelayTimerApplied</w:t>
      </w:r>
      <w:r w:rsidRPr="002B37BE">
        <w:rPr>
          <w:rFonts w:eastAsia="맑은 고딕"/>
          <w:noProof/>
        </w:rPr>
        <w:t xml:space="preserve"> is configured by upper layers:</w:t>
      </w:r>
    </w:p>
    <w:p w14:paraId="2B04C9D8"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rPr>
        <w:tab/>
        <w:t xml:space="preserve">start or restart the </w:t>
      </w:r>
      <w:r w:rsidRPr="002B37BE">
        <w:rPr>
          <w:rFonts w:eastAsia="맑은 고딕"/>
          <w:i/>
          <w:noProof/>
        </w:rPr>
        <w:t>logicalChannelSR-DelayTimer</w:t>
      </w:r>
      <w:r w:rsidRPr="002B37BE">
        <w:rPr>
          <w:rFonts w:eastAsia="맑은 고딕"/>
          <w:noProof/>
        </w:rPr>
        <w:t>.</w:t>
      </w:r>
    </w:p>
    <w:p w14:paraId="71C03091"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rPr>
        <w:tab/>
        <w:t>else:</w:t>
      </w:r>
    </w:p>
    <w:p w14:paraId="7514275B"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rPr>
        <w:tab/>
        <w:t xml:space="preserve">if running, stop the </w:t>
      </w:r>
      <w:r w:rsidRPr="002B37BE">
        <w:rPr>
          <w:rFonts w:eastAsia="맑은 고딕"/>
          <w:i/>
          <w:noProof/>
        </w:rPr>
        <w:t>logicalChannelSR-DelayTimer</w:t>
      </w:r>
      <w:r w:rsidRPr="002B37BE">
        <w:rPr>
          <w:rFonts w:eastAsia="맑은 고딕"/>
          <w:noProof/>
        </w:rPr>
        <w:t>.</w:t>
      </w:r>
    </w:p>
    <w:p w14:paraId="2136B17E" w14:textId="77777777" w:rsidR="002B37BE" w:rsidRPr="002B37BE" w:rsidRDefault="002B37BE" w:rsidP="002B37BE">
      <w:pPr>
        <w:spacing w:after="180" w:line="240" w:lineRule="auto"/>
        <w:jc w:val="left"/>
        <w:rPr>
          <w:rFonts w:eastAsia="맑은 고딕"/>
          <w:noProof/>
          <w:lang w:eastAsia="ko-KR"/>
        </w:rPr>
      </w:pPr>
      <w:r w:rsidRPr="002B37BE">
        <w:rPr>
          <w:rFonts w:eastAsia="맑은 고딕"/>
          <w:noProof/>
        </w:rPr>
        <w:t>For Regular and Periodic BSR, the MAC entity shall</w:t>
      </w:r>
      <w:r w:rsidRPr="002B37BE">
        <w:rPr>
          <w:rFonts w:eastAsia="맑은 고딕"/>
          <w:noProof/>
          <w:lang w:eastAsia="ko-KR"/>
        </w:rPr>
        <w:t>:</w:t>
      </w:r>
    </w:p>
    <w:p w14:paraId="4A43E3BF" w14:textId="77777777" w:rsidR="002B37BE" w:rsidRPr="002B37BE" w:rsidRDefault="002B37BE" w:rsidP="002B37BE">
      <w:pPr>
        <w:spacing w:after="180" w:line="240" w:lineRule="auto"/>
        <w:ind w:left="568" w:hanging="284"/>
        <w:jc w:val="left"/>
        <w:rPr>
          <w:rFonts w:eastAsia="맑은 고딕"/>
          <w:noProof/>
          <w:lang w:eastAsia="ko-KR"/>
        </w:rPr>
      </w:pPr>
      <w:r w:rsidRPr="002B37BE">
        <w:rPr>
          <w:rFonts w:eastAsia="맑은 고딕"/>
          <w:noProof/>
          <w:lang w:eastAsia="ko-KR"/>
        </w:rPr>
        <w:t>1&gt;</w:t>
      </w:r>
      <w:r w:rsidRPr="002B37BE">
        <w:rPr>
          <w:rFonts w:eastAsia="맑은 고딕"/>
          <w:noProof/>
          <w:lang w:eastAsia="ko-KR"/>
        </w:rPr>
        <w:tab/>
        <w:t>if more than one LCG has data available for transmission when the MAC PDU containing the BSR is to be built:</w:t>
      </w:r>
    </w:p>
    <w:p w14:paraId="29850056"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lang w:eastAsia="ko-KR"/>
        </w:rPr>
        <w:tab/>
        <w:t>report Long BSR for all LCGs which have data available for transmission.</w:t>
      </w:r>
    </w:p>
    <w:p w14:paraId="6E6AB6EF" w14:textId="77777777" w:rsidR="002B37BE" w:rsidRPr="002B37BE" w:rsidRDefault="002B37BE" w:rsidP="002B37BE">
      <w:pPr>
        <w:spacing w:after="180" w:line="240" w:lineRule="auto"/>
        <w:ind w:left="568" w:hanging="284"/>
        <w:jc w:val="left"/>
        <w:rPr>
          <w:rFonts w:eastAsia="맑은 고딕"/>
          <w:noProof/>
          <w:lang w:eastAsia="ko-KR"/>
        </w:rPr>
      </w:pPr>
      <w:r w:rsidRPr="002B37BE">
        <w:rPr>
          <w:rFonts w:eastAsia="맑은 고딕"/>
          <w:noProof/>
          <w:lang w:eastAsia="ko-KR"/>
        </w:rPr>
        <w:t>1&gt;</w:t>
      </w:r>
      <w:r w:rsidRPr="002B37BE">
        <w:rPr>
          <w:rFonts w:eastAsia="맑은 고딕"/>
          <w:noProof/>
          <w:lang w:eastAsia="ko-KR"/>
        </w:rPr>
        <w:tab/>
        <w:t>else:</w:t>
      </w:r>
    </w:p>
    <w:p w14:paraId="0EF8EAE9"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lang w:eastAsia="ko-KR"/>
        </w:rPr>
        <w:tab/>
        <w:t>report Short BSR.</w:t>
      </w:r>
    </w:p>
    <w:p w14:paraId="7E589853" w14:textId="77777777" w:rsidR="002B37BE" w:rsidRPr="002B37BE" w:rsidRDefault="002B37BE" w:rsidP="002B37BE">
      <w:pPr>
        <w:spacing w:after="180" w:line="240" w:lineRule="auto"/>
        <w:jc w:val="left"/>
        <w:rPr>
          <w:rFonts w:eastAsia="맑은 고딕"/>
          <w:noProof/>
        </w:rPr>
      </w:pPr>
      <w:r w:rsidRPr="002B37BE">
        <w:rPr>
          <w:rFonts w:eastAsia="맑은 고딕"/>
          <w:noProof/>
        </w:rPr>
        <w:lastRenderedPageBreak/>
        <w:t>For Padding BSR:</w:t>
      </w:r>
    </w:p>
    <w:p w14:paraId="27D8A463"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rPr>
        <w:tab/>
        <w:t>if the number of padding bits is equal to or larger than the size of the Short BSR plus its subheader but smaller than the size of the Long BSR plus its subheader:</w:t>
      </w:r>
    </w:p>
    <w:p w14:paraId="3D2723BC"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rPr>
        <w:tab/>
        <w:t xml:space="preserve">if more than one LCG has data </w:t>
      </w:r>
      <w:r w:rsidRPr="002B37BE">
        <w:rPr>
          <w:rFonts w:eastAsia="맑은 고딕"/>
          <w:noProof/>
          <w:lang w:eastAsia="zh-TW"/>
        </w:rPr>
        <w:t xml:space="preserve">available for transmission </w:t>
      </w:r>
      <w:r w:rsidRPr="002B37BE">
        <w:rPr>
          <w:rFonts w:eastAsia="맑은 고딕"/>
          <w:noProof/>
          <w:lang w:eastAsia="ko-KR"/>
        </w:rPr>
        <w:t>when</w:t>
      </w:r>
      <w:r w:rsidRPr="002B37BE">
        <w:rPr>
          <w:rFonts w:eastAsia="맑은 고딕"/>
          <w:noProof/>
        </w:rPr>
        <w:t xml:space="preserve"> the BSR is </w:t>
      </w:r>
      <w:r w:rsidRPr="002B37BE">
        <w:rPr>
          <w:rFonts w:eastAsia="맑은 고딕"/>
          <w:noProof/>
          <w:lang w:eastAsia="ko-KR"/>
        </w:rPr>
        <w:t xml:space="preserve">to be </w:t>
      </w:r>
      <w:r w:rsidRPr="002B37BE">
        <w:rPr>
          <w:rFonts w:eastAsia="맑은 고딕"/>
          <w:noProof/>
        </w:rPr>
        <w:t>built:</w:t>
      </w:r>
    </w:p>
    <w:p w14:paraId="2192BEDD" w14:textId="77777777" w:rsidR="002B37BE" w:rsidRPr="002B37BE" w:rsidRDefault="002B37BE" w:rsidP="002B37BE">
      <w:pPr>
        <w:spacing w:after="180" w:line="240" w:lineRule="auto"/>
        <w:ind w:left="1135" w:hanging="284"/>
        <w:jc w:val="left"/>
        <w:rPr>
          <w:rFonts w:eastAsia="맑은 고딕"/>
          <w:noProof/>
          <w:lang w:eastAsia="ko-KR"/>
        </w:rPr>
      </w:pPr>
      <w:r w:rsidRPr="002B37BE">
        <w:rPr>
          <w:rFonts w:eastAsia="맑은 고딕"/>
          <w:noProof/>
          <w:lang w:eastAsia="ko-KR"/>
        </w:rPr>
        <w:t>3&gt;</w:t>
      </w:r>
      <w:r w:rsidRPr="002B37BE">
        <w:rPr>
          <w:rFonts w:eastAsia="맑은 고딕"/>
          <w:noProof/>
          <w:lang w:eastAsia="ko-KR"/>
        </w:rPr>
        <w:tab/>
        <w:t>if the number of padding bits is equal to the size of the Short BSR plus its subheader:</w:t>
      </w:r>
    </w:p>
    <w:p w14:paraId="15B0D66A" w14:textId="77777777" w:rsidR="002B37BE" w:rsidRPr="002B37BE" w:rsidRDefault="002B37BE" w:rsidP="002B37BE">
      <w:pPr>
        <w:spacing w:after="180" w:line="240" w:lineRule="auto"/>
        <w:ind w:left="1418" w:hanging="284"/>
        <w:jc w:val="left"/>
        <w:rPr>
          <w:rFonts w:eastAsia="맑은 고딕"/>
          <w:noProof/>
        </w:rPr>
      </w:pPr>
      <w:r w:rsidRPr="002B37BE">
        <w:rPr>
          <w:rFonts w:eastAsia="맑은 고딕"/>
          <w:noProof/>
          <w:lang w:eastAsia="ko-KR"/>
        </w:rPr>
        <w:t>4&gt;</w:t>
      </w:r>
      <w:r w:rsidRPr="002B37BE">
        <w:rPr>
          <w:rFonts w:eastAsia="맑은 고딕"/>
          <w:noProof/>
          <w:lang w:eastAsia="ko-KR"/>
        </w:rPr>
        <w:tab/>
      </w:r>
      <w:r w:rsidRPr="002B37BE">
        <w:rPr>
          <w:rFonts w:eastAsia="맑은 고딕"/>
          <w:noProof/>
        </w:rPr>
        <w:t xml:space="preserve">report </w:t>
      </w:r>
      <w:r w:rsidRPr="002B37BE">
        <w:rPr>
          <w:rFonts w:eastAsia="맑은 고딕"/>
          <w:noProof/>
          <w:lang w:eastAsia="ko-KR"/>
        </w:rPr>
        <w:t xml:space="preserve">Short </w:t>
      </w:r>
      <w:r w:rsidRPr="002B37BE">
        <w:rPr>
          <w:rFonts w:eastAsia="맑은 고딕"/>
          <w:noProof/>
        </w:rPr>
        <w:t>Truncated BSR of the LCG with the highest priority logical channel with data available for transmission.</w:t>
      </w:r>
    </w:p>
    <w:p w14:paraId="3C1E67D7" w14:textId="77777777" w:rsidR="002B37BE" w:rsidRPr="002B37BE" w:rsidRDefault="002B37BE" w:rsidP="002B37BE">
      <w:pPr>
        <w:spacing w:after="180" w:line="240" w:lineRule="auto"/>
        <w:ind w:left="1135" w:hanging="284"/>
        <w:jc w:val="left"/>
        <w:rPr>
          <w:rFonts w:eastAsia="맑은 고딕"/>
          <w:noProof/>
          <w:lang w:eastAsia="ko-KR"/>
        </w:rPr>
      </w:pPr>
      <w:r w:rsidRPr="002B37BE">
        <w:rPr>
          <w:rFonts w:eastAsia="맑은 고딕"/>
          <w:noProof/>
          <w:lang w:eastAsia="ko-KR"/>
        </w:rPr>
        <w:t>3&gt;</w:t>
      </w:r>
      <w:r w:rsidRPr="002B37BE">
        <w:rPr>
          <w:rFonts w:eastAsia="맑은 고딕"/>
          <w:noProof/>
          <w:lang w:eastAsia="ko-KR"/>
        </w:rPr>
        <w:tab/>
        <w:t>else:</w:t>
      </w:r>
    </w:p>
    <w:p w14:paraId="758279F2" w14:textId="77777777" w:rsidR="002B37BE" w:rsidRPr="002B37BE" w:rsidRDefault="002B37BE" w:rsidP="002B37BE">
      <w:pPr>
        <w:spacing w:after="180" w:line="240" w:lineRule="auto"/>
        <w:ind w:left="1418" w:hanging="284"/>
        <w:jc w:val="left"/>
        <w:rPr>
          <w:rFonts w:eastAsia="맑은 고딕"/>
          <w:noProof/>
        </w:rPr>
      </w:pPr>
      <w:r w:rsidRPr="002B37BE">
        <w:rPr>
          <w:rFonts w:eastAsia="맑은 고딕"/>
          <w:noProof/>
          <w:lang w:eastAsia="ko-KR"/>
        </w:rPr>
        <w:t>4&gt;</w:t>
      </w:r>
      <w:r w:rsidRPr="002B37BE">
        <w:rPr>
          <w:rFonts w:eastAsia="맑은 고딕"/>
          <w:noProof/>
          <w:lang w:eastAsia="ko-KR"/>
        </w:rPr>
        <w:tab/>
      </w:r>
      <w:r w:rsidRPr="002B37BE">
        <w:rPr>
          <w:rFonts w:eastAsia="맑은 고딕"/>
          <w:noProof/>
        </w:rPr>
        <w:t xml:space="preserve">report </w:t>
      </w:r>
      <w:r w:rsidRPr="002B37BE">
        <w:rPr>
          <w:rFonts w:eastAsia="맑은 고딕"/>
          <w:noProof/>
          <w:lang w:eastAsia="ko-KR"/>
        </w:rPr>
        <w:t xml:space="preserve">Long </w:t>
      </w:r>
      <w:r w:rsidRPr="002B37BE">
        <w:rPr>
          <w:rFonts w:eastAsia="맑은 고딕"/>
          <w:noProof/>
        </w:rPr>
        <w:t>Truncated BSR of the LCG</w:t>
      </w:r>
      <w:r w:rsidRPr="002B37BE">
        <w:rPr>
          <w:rFonts w:eastAsia="맑은 고딕"/>
          <w:noProof/>
          <w:lang w:eastAsia="ko-KR"/>
        </w:rPr>
        <w:t>(s)</w:t>
      </w:r>
      <w:r w:rsidRPr="002B37BE">
        <w:rPr>
          <w:rFonts w:eastAsia="맑은 고딕"/>
          <w:noProof/>
        </w:rPr>
        <w:t xml:space="preserve"> with the logical channels having data available for transmission following a decreasing order of priority</w:t>
      </w:r>
      <w:r w:rsidRPr="002B37BE">
        <w:rPr>
          <w:rFonts w:eastAsia="맑은 고딕"/>
          <w:noProof/>
          <w:lang w:eastAsia="ko-KR"/>
        </w:rPr>
        <w:t>, and in case of equal priority, in increasing order of LCGID</w:t>
      </w:r>
      <w:r w:rsidRPr="002B37BE">
        <w:rPr>
          <w:rFonts w:eastAsia="맑은 고딕"/>
          <w:noProof/>
        </w:rPr>
        <w:t>.</w:t>
      </w:r>
    </w:p>
    <w:p w14:paraId="298D26C3"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rPr>
        <w:tab/>
        <w:t>else</w:t>
      </w:r>
      <w:r w:rsidRPr="002B37BE">
        <w:rPr>
          <w:rFonts w:eastAsia="맑은 고딕"/>
          <w:noProof/>
          <w:lang w:eastAsia="ko-KR"/>
        </w:rPr>
        <w:t>:</w:t>
      </w:r>
    </w:p>
    <w:p w14:paraId="2714C568" w14:textId="77777777" w:rsidR="002B37BE" w:rsidRPr="002B37BE" w:rsidRDefault="002B37BE" w:rsidP="002B37BE">
      <w:pPr>
        <w:spacing w:after="180" w:line="240" w:lineRule="auto"/>
        <w:ind w:left="1135" w:hanging="284"/>
        <w:jc w:val="left"/>
        <w:rPr>
          <w:rFonts w:eastAsia="맑은 고딕"/>
          <w:noProof/>
          <w:lang w:eastAsia="ko-KR"/>
        </w:rPr>
      </w:pPr>
      <w:r w:rsidRPr="002B37BE">
        <w:rPr>
          <w:rFonts w:eastAsia="맑은 고딕"/>
          <w:noProof/>
          <w:lang w:eastAsia="ko-KR"/>
        </w:rPr>
        <w:t>3&gt;</w:t>
      </w:r>
      <w:r w:rsidRPr="002B37BE">
        <w:rPr>
          <w:rFonts w:eastAsia="맑은 고딕"/>
          <w:noProof/>
          <w:lang w:eastAsia="ko-KR"/>
        </w:rPr>
        <w:tab/>
      </w:r>
      <w:r w:rsidRPr="002B37BE">
        <w:rPr>
          <w:rFonts w:eastAsia="맑은 고딕"/>
          <w:noProof/>
        </w:rPr>
        <w:t>report Short BSR</w:t>
      </w:r>
      <w:r w:rsidRPr="002B37BE">
        <w:rPr>
          <w:rFonts w:eastAsia="맑은 고딕"/>
          <w:noProof/>
          <w:lang w:eastAsia="ko-KR"/>
        </w:rPr>
        <w:t>.</w:t>
      </w:r>
    </w:p>
    <w:p w14:paraId="62E5F3F5" w14:textId="77777777" w:rsidR="002B37BE" w:rsidRPr="002B37BE" w:rsidRDefault="002B37BE" w:rsidP="002B37BE">
      <w:pPr>
        <w:spacing w:after="180" w:line="240" w:lineRule="auto"/>
        <w:ind w:left="568" w:hanging="284"/>
        <w:jc w:val="left"/>
        <w:rPr>
          <w:rFonts w:eastAsia="맑은 고딕"/>
          <w:noProof/>
          <w:lang w:eastAsia="ko-KR"/>
        </w:rPr>
      </w:pPr>
      <w:r w:rsidRPr="002B37BE">
        <w:rPr>
          <w:rFonts w:eastAsia="맑은 고딕"/>
          <w:noProof/>
          <w:lang w:eastAsia="ko-KR"/>
        </w:rPr>
        <w:t>1&gt;</w:t>
      </w:r>
      <w:r w:rsidRPr="002B37BE">
        <w:rPr>
          <w:rFonts w:eastAsia="맑은 고딕"/>
          <w:noProof/>
        </w:rPr>
        <w:tab/>
        <w:t>else if the number of padding bits is equal to or larger than the size of the Long BSR plus its subheader</w:t>
      </w:r>
      <w:r w:rsidRPr="002B37BE">
        <w:rPr>
          <w:rFonts w:eastAsia="맑은 고딕"/>
          <w:noProof/>
          <w:lang w:eastAsia="ko-KR"/>
        </w:rPr>
        <w:t>:</w:t>
      </w:r>
    </w:p>
    <w:p w14:paraId="2ACCDB4B"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lang w:eastAsia="ko-KR"/>
        </w:rPr>
        <w:tab/>
      </w:r>
      <w:r w:rsidRPr="002B37BE">
        <w:rPr>
          <w:rFonts w:eastAsia="맑은 고딕"/>
          <w:noProof/>
        </w:rPr>
        <w:t>report Long BSR</w:t>
      </w:r>
      <w:r w:rsidRPr="002B37BE">
        <w:rPr>
          <w:rFonts w:eastAsia="맑은 고딕"/>
          <w:noProof/>
          <w:lang w:eastAsia="ko-KR"/>
        </w:rPr>
        <w:t xml:space="preserve"> for all LCGs which have data available for transmission</w:t>
      </w:r>
      <w:r w:rsidRPr="002B37BE">
        <w:rPr>
          <w:rFonts w:eastAsia="맑은 고딕"/>
          <w:noProof/>
        </w:rPr>
        <w:t>.</w:t>
      </w:r>
    </w:p>
    <w:p w14:paraId="10058532" w14:textId="77777777" w:rsidR="002B37BE" w:rsidRPr="002B37BE" w:rsidRDefault="002B37BE" w:rsidP="002B37BE">
      <w:pPr>
        <w:spacing w:after="180" w:line="240" w:lineRule="auto"/>
        <w:jc w:val="left"/>
        <w:rPr>
          <w:rFonts w:eastAsia="맑은 고딕"/>
          <w:noProof/>
          <w:lang w:eastAsia="ko-KR"/>
        </w:rPr>
      </w:pPr>
      <w:r w:rsidRPr="002B37BE">
        <w:rPr>
          <w:rFonts w:eastAsia="맑은 고딕"/>
          <w:noProof/>
          <w:lang w:eastAsia="ko-KR"/>
        </w:rPr>
        <w:t xml:space="preserve">For BSR triggered by </w:t>
      </w:r>
      <w:r w:rsidRPr="002B37BE">
        <w:rPr>
          <w:rFonts w:eastAsia="맑은 고딕"/>
          <w:i/>
          <w:noProof/>
          <w:lang w:eastAsia="ko-KR"/>
        </w:rPr>
        <w:t>retxBSR-Timer</w:t>
      </w:r>
      <w:r w:rsidRPr="002B37BE">
        <w:rPr>
          <w:rFonts w:eastAsia="맑은 고딕"/>
          <w:noProof/>
          <w:lang w:eastAsia="ko-KR"/>
        </w:rPr>
        <w:t xml:space="preserve"> expiry, the MAC entity considers that the logical channel that triggered the BSR is the highest priority logical channel that has data available for transmission at the time the BSR is triggered.</w:t>
      </w:r>
    </w:p>
    <w:p w14:paraId="3ED38470" w14:textId="77777777" w:rsidR="002B37BE" w:rsidRPr="002B37BE" w:rsidRDefault="002B37BE" w:rsidP="002B37BE">
      <w:pPr>
        <w:spacing w:after="180" w:line="240" w:lineRule="auto"/>
        <w:jc w:val="left"/>
        <w:rPr>
          <w:rFonts w:eastAsia="맑은 고딕"/>
          <w:noProof/>
          <w:lang w:eastAsia="ko-KR"/>
        </w:rPr>
      </w:pPr>
      <w:r w:rsidRPr="002B37BE">
        <w:rPr>
          <w:rFonts w:eastAsia="맑은 고딕"/>
          <w:noProof/>
          <w:lang w:eastAsia="ko-KR"/>
        </w:rPr>
        <w:t>The MAC entity shall:</w:t>
      </w:r>
    </w:p>
    <w:p w14:paraId="538C9C25"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lang w:eastAsia="ko-KR"/>
        </w:rPr>
        <w:tab/>
        <w:t>i</w:t>
      </w:r>
      <w:r w:rsidRPr="002B37BE">
        <w:rPr>
          <w:rFonts w:eastAsia="맑은 고딕"/>
          <w:noProof/>
        </w:rPr>
        <w:t>f the Buffer Status reporting procedure determines that at least one BSR has been triggered and not cancelled:</w:t>
      </w:r>
    </w:p>
    <w:p w14:paraId="544F2104"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rPr>
        <w:tab/>
        <w:t xml:space="preserve">if UL-SCH resources are available for a </w:t>
      </w:r>
      <w:r w:rsidRPr="002B37BE">
        <w:rPr>
          <w:rFonts w:eastAsia="맑은 고딕"/>
          <w:noProof/>
          <w:lang w:eastAsia="ko-KR"/>
        </w:rPr>
        <w:t xml:space="preserve">new </w:t>
      </w:r>
      <w:r w:rsidRPr="002B37BE">
        <w:rPr>
          <w:rFonts w:eastAsia="맑은 고딕"/>
          <w:noProof/>
        </w:rPr>
        <w:t>transmission:</w:t>
      </w:r>
    </w:p>
    <w:p w14:paraId="7AB26DAB"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lang w:eastAsia="ko-KR"/>
        </w:rPr>
        <w:t>3&gt;</w:t>
      </w:r>
      <w:r w:rsidRPr="002B37BE">
        <w:rPr>
          <w:rFonts w:eastAsia="맑은 고딕"/>
          <w:noProof/>
        </w:rPr>
        <w:tab/>
        <w:t xml:space="preserve">instruct the Multiplexing and Assembly procedure to generate the BSR MAC </w:t>
      </w:r>
      <w:r w:rsidRPr="002B37BE">
        <w:rPr>
          <w:rFonts w:eastAsia="맑은 고딕"/>
          <w:noProof/>
          <w:lang w:eastAsia="ko-KR"/>
        </w:rPr>
        <w:t>CE(s)</w:t>
      </w:r>
      <w:r w:rsidRPr="002B37BE">
        <w:rPr>
          <w:rFonts w:eastAsia="맑은 고딕"/>
          <w:noProof/>
        </w:rPr>
        <w:t>;</w:t>
      </w:r>
    </w:p>
    <w:p w14:paraId="2A262372"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lang w:eastAsia="ko-KR"/>
        </w:rPr>
        <w:t>3&gt;</w:t>
      </w:r>
      <w:r w:rsidRPr="002B37BE">
        <w:rPr>
          <w:rFonts w:eastAsia="맑은 고딕"/>
          <w:noProof/>
        </w:rPr>
        <w:tab/>
        <w:t xml:space="preserve">start or restart </w:t>
      </w:r>
      <w:r w:rsidRPr="002B37BE">
        <w:rPr>
          <w:rFonts w:eastAsia="맑은 고딕"/>
          <w:i/>
          <w:noProof/>
        </w:rPr>
        <w:t>periodicBSR-Timer</w:t>
      </w:r>
      <w:r w:rsidRPr="002B37BE">
        <w:rPr>
          <w:rFonts w:eastAsia="맑은 고딕"/>
          <w:noProof/>
          <w:lang w:eastAsia="ko-KR"/>
        </w:rPr>
        <w:t xml:space="preserve"> except when all the generated BSRs are long or short Truncated BSRs</w:t>
      </w:r>
      <w:r w:rsidRPr="002B37BE">
        <w:rPr>
          <w:rFonts w:eastAsia="맑은 고딕"/>
          <w:noProof/>
        </w:rPr>
        <w:t>;</w:t>
      </w:r>
    </w:p>
    <w:p w14:paraId="142A9CAA"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lang w:eastAsia="ko-KR"/>
        </w:rPr>
        <w:t>3&gt;</w:t>
      </w:r>
      <w:r w:rsidRPr="002B37BE">
        <w:rPr>
          <w:rFonts w:eastAsia="맑은 고딕"/>
        </w:rPr>
        <w:tab/>
        <w:t xml:space="preserve">start or restart </w:t>
      </w:r>
      <w:r w:rsidRPr="002B37BE">
        <w:rPr>
          <w:rFonts w:eastAsia="맑은 고딕"/>
          <w:i/>
          <w:noProof/>
        </w:rPr>
        <w:t>retxBSR-Timer</w:t>
      </w:r>
      <w:r w:rsidRPr="002B37BE">
        <w:rPr>
          <w:rFonts w:eastAsia="맑은 고딕"/>
          <w:noProof/>
        </w:rPr>
        <w:t>.</w:t>
      </w:r>
    </w:p>
    <w:p w14:paraId="41C8EDD7"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rPr>
        <w:t>2&gt;</w:t>
      </w:r>
      <w:r w:rsidRPr="002B37BE">
        <w:rPr>
          <w:rFonts w:eastAsia="맑은 고딕"/>
          <w:noProof/>
        </w:rPr>
        <w:tab/>
        <w:t xml:space="preserve">if a Regular BSR has been triggered and </w:t>
      </w:r>
      <w:r w:rsidRPr="002B37BE">
        <w:rPr>
          <w:rFonts w:eastAsia="맑은 고딕"/>
          <w:i/>
          <w:noProof/>
        </w:rPr>
        <w:t>logicalChannelSR-DelayTimer</w:t>
      </w:r>
      <w:r w:rsidRPr="002B37BE">
        <w:rPr>
          <w:rFonts w:eastAsia="맑은 고딕"/>
          <w:noProof/>
        </w:rPr>
        <w:t xml:space="preserve"> is not running:</w:t>
      </w:r>
    </w:p>
    <w:p w14:paraId="545920E7"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rPr>
        <w:t>3&gt;</w:t>
      </w:r>
      <w:r w:rsidRPr="002B37BE">
        <w:rPr>
          <w:rFonts w:eastAsia="맑은 고딕"/>
          <w:noProof/>
        </w:rPr>
        <w:tab/>
        <w:t>if there is no UL-SCH resource available for a new transmission; or</w:t>
      </w:r>
    </w:p>
    <w:p w14:paraId="7A5028EA" w14:textId="282B51BC" w:rsidR="002B37BE" w:rsidRPr="002B37BE" w:rsidRDefault="002B37BE" w:rsidP="002B37BE">
      <w:pPr>
        <w:spacing w:after="180" w:line="240" w:lineRule="auto"/>
        <w:ind w:left="1135" w:hanging="284"/>
        <w:jc w:val="left"/>
        <w:rPr>
          <w:rFonts w:eastAsia="맑은 고딕"/>
          <w:noProof/>
        </w:rPr>
      </w:pPr>
      <w:r w:rsidRPr="002B37BE">
        <w:rPr>
          <w:rFonts w:eastAsia="맑은 고딕"/>
          <w:noProof/>
        </w:rPr>
        <w:t>3&gt;</w:t>
      </w:r>
      <w:r w:rsidRPr="002B37BE">
        <w:rPr>
          <w:rFonts w:eastAsia="맑은 고딕"/>
          <w:noProof/>
        </w:rPr>
        <w:tab/>
        <w:t>if the MAC entity is configured with configured uplink grant(s) and the Regular BSR was not triggered for a logical channel for which logical channel SR masking (</w:t>
      </w:r>
      <w:r w:rsidRPr="002B37BE">
        <w:rPr>
          <w:rFonts w:eastAsia="맑은 고딕"/>
          <w:i/>
          <w:noProof/>
        </w:rPr>
        <w:t>logicalChannelSR-Mask</w:t>
      </w:r>
      <w:r w:rsidRPr="002B37BE">
        <w:rPr>
          <w:rFonts w:eastAsia="맑은 고딕"/>
          <w:noProof/>
        </w:rPr>
        <w:t>) is setup by upper layers; or</w:t>
      </w:r>
    </w:p>
    <w:p w14:paraId="703E8188"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rPr>
        <w:t>3&gt;</w:t>
      </w:r>
      <w:r w:rsidRPr="002B37BE">
        <w:rPr>
          <w:rFonts w:eastAsia="맑은 고딕"/>
          <w:noProof/>
        </w:rPr>
        <w:tab/>
        <w:t xml:space="preserve">if the UL-SCH resources available for a new transmission do not meet the LCP mapping restrictions (see subclause 5.4.3.1) configured for the </w:t>
      </w:r>
      <w:r w:rsidRPr="002B37BE">
        <w:rPr>
          <w:rFonts w:eastAsia="맑은 고딕"/>
          <w:noProof/>
          <w:lang w:eastAsia="ko-KR"/>
        </w:rPr>
        <w:t>logical channel</w:t>
      </w:r>
      <w:r w:rsidRPr="002B37BE">
        <w:rPr>
          <w:rFonts w:eastAsia="맑은 고딕"/>
          <w:noProof/>
        </w:rPr>
        <w:t>(s) that triggered the BSR(s):</w:t>
      </w:r>
    </w:p>
    <w:p w14:paraId="28FC273C" w14:textId="77777777" w:rsidR="002B37BE" w:rsidRPr="002B37BE" w:rsidRDefault="002B37BE" w:rsidP="002B37BE">
      <w:pPr>
        <w:spacing w:after="180" w:line="240" w:lineRule="auto"/>
        <w:ind w:left="1418" w:hanging="284"/>
        <w:jc w:val="left"/>
        <w:rPr>
          <w:rFonts w:eastAsia="맑은 고딕"/>
          <w:noProof/>
        </w:rPr>
      </w:pPr>
      <w:r w:rsidRPr="002B37BE">
        <w:rPr>
          <w:rFonts w:eastAsia="맑은 고딕"/>
          <w:noProof/>
          <w:lang w:eastAsia="ko-KR"/>
        </w:rPr>
        <w:t>4&gt;</w:t>
      </w:r>
      <w:r w:rsidRPr="002B37BE">
        <w:rPr>
          <w:rFonts w:eastAsia="맑은 고딕"/>
          <w:noProof/>
        </w:rPr>
        <w:tab/>
      </w:r>
      <w:r w:rsidRPr="002B37BE">
        <w:rPr>
          <w:rFonts w:eastAsia="맑은 고딕"/>
          <w:noProof/>
          <w:lang w:eastAsia="ko-KR"/>
        </w:rPr>
        <w:t xml:space="preserve">trigger </w:t>
      </w:r>
      <w:r w:rsidRPr="002B37BE">
        <w:rPr>
          <w:rFonts w:eastAsia="맑은 고딕"/>
          <w:noProof/>
        </w:rPr>
        <w:t>a Scheduling Request.</w:t>
      </w:r>
    </w:p>
    <w:p w14:paraId="6C79E0C4"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A MAC PDU shall contain at most one BSR MAC CE, even when multiple events have triggered a BSR. The Regular BSR and the Periodic BSR shall have precedence over the padding BSR.</w:t>
      </w:r>
    </w:p>
    <w:p w14:paraId="1AB0B358"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 xml:space="preserve">The MAC entity shall restart </w:t>
      </w:r>
      <w:proofErr w:type="spellStart"/>
      <w:r w:rsidRPr="002B37BE">
        <w:rPr>
          <w:rFonts w:eastAsia="맑은 고딕"/>
          <w:i/>
          <w:lang w:eastAsia="ko-KR"/>
        </w:rPr>
        <w:t>retxBSR</w:t>
      </w:r>
      <w:proofErr w:type="spellEnd"/>
      <w:r w:rsidRPr="002B37BE">
        <w:rPr>
          <w:rFonts w:eastAsia="맑은 고딕"/>
          <w:i/>
          <w:lang w:eastAsia="ko-KR"/>
        </w:rPr>
        <w:t>-Timer</w:t>
      </w:r>
      <w:r w:rsidRPr="002B37BE">
        <w:rPr>
          <w:rFonts w:eastAsia="맑은 고딕"/>
          <w:lang w:eastAsia="ko-KR"/>
        </w:rPr>
        <w:t xml:space="preserve"> upon reception of a grant for transmission of new data on any UL-SCH.</w:t>
      </w:r>
    </w:p>
    <w:p w14:paraId="6D634AEB" w14:textId="16142DBB" w:rsidR="007A0A01" w:rsidRDefault="002B37BE" w:rsidP="002B37BE">
      <w:pPr>
        <w:spacing w:after="180" w:line="240" w:lineRule="auto"/>
        <w:jc w:val="left"/>
        <w:rPr>
          <w:ins w:id="7" w:author="김자영/선임연구원/차세대표준(연)CAS팀(jayeong.kim@lge.com)" w:date="2018-08-09T15:33:00Z"/>
          <w:rFonts w:eastAsia="맑은 고딕"/>
          <w:lang w:eastAsia="ko-KR"/>
        </w:rPr>
      </w:pPr>
      <w:r w:rsidRPr="002B37BE">
        <w:rPr>
          <w:rFonts w:eastAsia="맑은 고딕"/>
          <w:lang w:eastAsia="ko-KR"/>
        </w:rPr>
        <w:t xml:space="preserve">All triggered BSRs may be cancelled when the UL grant(s) can accommodate all pending data available for transmission but is not sufficient to additionally accommodate the BSR MAC CE plus its </w:t>
      </w:r>
      <w:proofErr w:type="spellStart"/>
      <w:r w:rsidRPr="002B37BE">
        <w:rPr>
          <w:rFonts w:eastAsia="맑은 고딕"/>
          <w:lang w:eastAsia="ko-KR"/>
        </w:rPr>
        <w:t>subheader</w:t>
      </w:r>
      <w:proofErr w:type="spellEnd"/>
      <w:r w:rsidRPr="002B37BE">
        <w:rPr>
          <w:rFonts w:eastAsia="맑은 고딕"/>
          <w:lang w:eastAsia="ko-KR"/>
        </w:rPr>
        <w:t>. All BSRs triggered prior to MAC PDU assembly shall be cancelled when a MAC PDU which includes a BSR</w:t>
      </w:r>
      <w:r w:rsidRPr="002B37BE">
        <w:rPr>
          <w:rFonts w:eastAsia="맑은 고딕"/>
        </w:rPr>
        <w:t xml:space="preserve"> </w:t>
      </w:r>
      <w:r w:rsidRPr="002B37BE">
        <w:rPr>
          <w:rFonts w:eastAsia="맑은 고딕"/>
          <w:lang w:eastAsia="ko-KR"/>
        </w:rPr>
        <w:t>MAC CE is transmitted.</w:t>
      </w:r>
    </w:p>
    <w:p w14:paraId="684BA1C8" w14:textId="285292CC" w:rsidR="008E573F" w:rsidRPr="00CB4715" w:rsidRDefault="008E573F">
      <w:pPr>
        <w:pStyle w:val="NO"/>
        <w:overflowPunct/>
        <w:autoSpaceDE/>
        <w:autoSpaceDN/>
        <w:adjustRightInd/>
        <w:spacing w:after="180" w:line="240" w:lineRule="auto"/>
        <w:jc w:val="left"/>
        <w:textAlignment w:val="auto"/>
        <w:rPr>
          <w:noProof/>
        </w:rPr>
        <w:pPrChange w:id="8" w:author="김자영/선임연구원/차세대표준(연)CAS팀(jayeong.kim@lge.com)" w:date="2018-08-09T15:34:00Z">
          <w:pPr>
            <w:spacing w:after="180" w:line="240" w:lineRule="auto"/>
            <w:jc w:val="left"/>
          </w:pPr>
        </w:pPrChange>
      </w:pPr>
      <w:ins w:id="9" w:author="김자영/선임연구원/차세대표준(연)CAS팀(jayeong.kim@lge.com)" w:date="2018-08-09T15:33:00Z">
        <w:r>
          <w:rPr>
            <w:noProof/>
            <w:lang w:eastAsia="en-US"/>
          </w:rPr>
          <w:t>NOTE:</w:t>
        </w:r>
        <w:r>
          <w:rPr>
            <w:noProof/>
            <w:lang w:eastAsia="en-US"/>
          </w:rPr>
          <w:tab/>
        </w:r>
      </w:ins>
      <w:ins w:id="10" w:author="김자영/선임연구원/차세대표준(연)CAS팀(jayeong.kim@lge.com)" w:date="2018-08-09T15:34:00Z">
        <w:r>
          <w:rPr>
            <w:noProof/>
            <w:lang w:eastAsia="en-US"/>
          </w:rPr>
          <w:t>A</w:t>
        </w:r>
      </w:ins>
      <w:ins w:id="11" w:author="김자영/선임연구원/차세대표준(연)CAS팀(jayeong.kim@lge.com)" w:date="2018-08-09T15:33:00Z">
        <w:r>
          <w:rPr>
            <w:noProof/>
            <w:lang w:eastAsia="en-US"/>
          </w:rPr>
          <w:t xml:space="preserve"> Truncated BSR is not allowed to cancel a triggered Regular/Periodic BSR.</w:t>
        </w:r>
      </w:ins>
    </w:p>
    <w:bookmarkEnd w:id="6"/>
    <w:p w14:paraId="64FDD5AA" w14:textId="153E1694" w:rsidR="00C77B45" w:rsidRPr="007A0A01" w:rsidRDefault="0047402D" w:rsidP="0047402D">
      <w:pPr>
        <w:rPr>
          <w:rFonts w:eastAsia="SimSun"/>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sectPr w:rsidR="00C77B45" w:rsidRPr="007A0A01">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3C77B" w14:textId="77777777" w:rsidR="00082352" w:rsidRDefault="00082352">
      <w:pPr>
        <w:spacing w:after="0"/>
      </w:pPr>
      <w:r>
        <w:separator/>
      </w:r>
    </w:p>
  </w:endnote>
  <w:endnote w:type="continuationSeparator" w:id="0">
    <w:p w14:paraId="08BEBD43" w14:textId="77777777" w:rsidR="00082352" w:rsidRDefault="000823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4402A">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4CD1D" w14:textId="77777777" w:rsidR="00082352" w:rsidRDefault="00082352">
      <w:pPr>
        <w:spacing w:after="0"/>
      </w:pPr>
      <w:r>
        <w:separator/>
      </w:r>
    </w:p>
  </w:footnote>
  <w:footnote w:type="continuationSeparator" w:id="0">
    <w:p w14:paraId="1499460B" w14:textId="77777777" w:rsidR="00082352" w:rsidRDefault="000823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7F4A7" w14:textId="77777777" w:rsidR="0047402D" w:rsidRDefault="004740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6004D"/>
    <w:multiLevelType w:val="hybridMultilevel"/>
    <w:tmpl w:val="B58C58C4"/>
    <w:lvl w:ilvl="0" w:tplc="BFE0A342">
      <w:start w:val="1"/>
      <w:numFmt w:val="decimal"/>
      <w:lvlText w:val="%1&gt;"/>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2367EED"/>
    <w:multiLevelType w:val="hybridMultilevel"/>
    <w:tmpl w:val="2C3C7AD2"/>
    <w:lvl w:ilvl="0" w:tplc="50568B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4"/>
  </w:num>
  <w:num w:numId="3">
    <w:abstractNumId w:val="8"/>
  </w:num>
  <w:num w:numId="4">
    <w:abstractNumId w:val="10"/>
  </w:num>
  <w:num w:numId="5">
    <w:abstractNumId w:val="1"/>
  </w:num>
  <w:num w:numId="6">
    <w:abstractNumId w:val="2"/>
  </w:num>
  <w:num w:numId="7">
    <w:abstractNumId w:val="9"/>
  </w:num>
  <w:num w:numId="8">
    <w:abstractNumId w:val="0"/>
  </w:num>
  <w:num w:numId="9">
    <w:abstractNumId w:val="5"/>
  </w:num>
  <w:num w:numId="10">
    <w:abstractNumId w:val="3"/>
  </w:num>
  <w:num w:numId="11">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자영/선임연구원/차세대표준(연)CAS팀(jayeong.kim@lge.com)">
    <w15:presenceInfo w15:providerId="AD" w15:userId="S-1-5-21-2543426832-1914326140-3112152631-189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A5D"/>
    <w:rsid w:val="00016C7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04F"/>
    <w:rsid w:val="00052BF7"/>
    <w:rsid w:val="00054092"/>
    <w:rsid w:val="0005415A"/>
    <w:rsid w:val="00056655"/>
    <w:rsid w:val="0005728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352"/>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1EFA"/>
    <w:rsid w:val="000D4573"/>
    <w:rsid w:val="000D54C9"/>
    <w:rsid w:val="000D574E"/>
    <w:rsid w:val="000D596C"/>
    <w:rsid w:val="000D5AFD"/>
    <w:rsid w:val="000D5B6D"/>
    <w:rsid w:val="000D5EB0"/>
    <w:rsid w:val="000D602A"/>
    <w:rsid w:val="000D6D26"/>
    <w:rsid w:val="000E01E8"/>
    <w:rsid w:val="000E129B"/>
    <w:rsid w:val="000E19AD"/>
    <w:rsid w:val="000E3A66"/>
    <w:rsid w:val="000E3AEB"/>
    <w:rsid w:val="000E4BFC"/>
    <w:rsid w:val="000E4CAC"/>
    <w:rsid w:val="000E4D8C"/>
    <w:rsid w:val="000E6BBF"/>
    <w:rsid w:val="000F0FDC"/>
    <w:rsid w:val="000F1B8A"/>
    <w:rsid w:val="000F2B3C"/>
    <w:rsid w:val="000F2E59"/>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50A7"/>
    <w:rsid w:val="00115B56"/>
    <w:rsid w:val="0011625A"/>
    <w:rsid w:val="00116462"/>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727"/>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EDC"/>
    <w:rsid w:val="00223FA0"/>
    <w:rsid w:val="00224156"/>
    <w:rsid w:val="00224CA2"/>
    <w:rsid w:val="002275B3"/>
    <w:rsid w:val="00231C0C"/>
    <w:rsid w:val="00231E72"/>
    <w:rsid w:val="002331FA"/>
    <w:rsid w:val="00233DC1"/>
    <w:rsid w:val="00233F8B"/>
    <w:rsid w:val="002346E1"/>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0D89"/>
    <w:rsid w:val="00252558"/>
    <w:rsid w:val="00253113"/>
    <w:rsid w:val="00253328"/>
    <w:rsid w:val="00253329"/>
    <w:rsid w:val="002536D3"/>
    <w:rsid w:val="00254E54"/>
    <w:rsid w:val="00257CEE"/>
    <w:rsid w:val="00260DD2"/>
    <w:rsid w:val="00261EF2"/>
    <w:rsid w:val="00262C7F"/>
    <w:rsid w:val="002635A5"/>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F1E"/>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B41"/>
    <w:rsid w:val="002B1DDE"/>
    <w:rsid w:val="002B37B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161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68EA"/>
    <w:rsid w:val="002E7F34"/>
    <w:rsid w:val="002F1083"/>
    <w:rsid w:val="002F13C9"/>
    <w:rsid w:val="002F1B1C"/>
    <w:rsid w:val="002F20F0"/>
    <w:rsid w:val="002F2870"/>
    <w:rsid w:val="002F342B"/>
    <w:rsid w:val="00300787"/>
    <w:rsid w:val="00300EB2"/>
    <w:rsid w:val="0030194C"/>
    <w:rsid w:val="00301D62"/>
    <w:rsid w:val="003020A9"/>
    <w:rsid w:val="003031B7"/>
    <w:rsid w:val="003061F5"/>
    <w:rsid w:val="00306BD2"/>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416A"/>
    <w:rsid w:val="00324274"/>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6F7"/>
    <w:rsid w:val="003E694B"/>
    <w:rsid w:val="003E6F11"/>
    <w:rsid w:val="003E7378"/>
    <w:rsid w:val="003E763F"/>
    <w:rsid w:val="003F1428"/>
    <w:rsid w:val="003F205A"/>
    <w:rsid w:val="003F3A9C"/>
    <w:rsid w:val="003F3B1F"/>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8AD"/>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02D"/>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37"/>
    <w:rsid w:val="004967FE"/>
    <w:rsid w:val="00496CCF"/>
    <w:rsid w:val="00497117"/>
    <w:rsid w:val="00497515"/>
    <w:rsid w:val="00497CC5"/>
    <w:rsid w:val="004A29BE"/>
    <w:rsid w:val="004A5958"/>
    <w:rsid w:val="004A5F20"/>
    <w:rsid w:val="004A63C1"/>
    <w:rsid w:val="004A737E"/>
    <w:rsid w:val="004B086A"/>
    <w:rsid w:val="004B0E12"/>
    <w:rsid w:val="004B16C0"/>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26"/>
    <w:rsid w:val="004D2852"/>
    <w:rsid w:val="004D3473"/>
    <w:rsid w:val="004D36E6"/>
    <w:rsid w:val="004D3CE9"/>
    <w:rsid w:val="004D49DB"/>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B40"/>
    <w:rsid w:val="004F7CD9"/>
    <w:rsid w:val="0050002A"/>
    <w:rsid w:val="00500BD4"/>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81"/>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806"/>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B06"/>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4AF"/>
    <w:rsid w:val="005F45EA"/>
    <w:rsid w:val="005F502F"/>
    <w:rsid w:val="005F5F74"/>
    <w:rsid w:val="00600CC5"/>
    <w:rsid w:val="006040FC"/>
    <w:rsid w:val="006043F2"/>
    <w:rsid w:val="00604696"/>
    <w:rsid w:val="00605537"/>
    <w:rsid w:val="00605705"/>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2990"/>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24E"/>
    <w:rsid w:val="00664E71"/>
    <w:rsid w:val="00665459"/>
    <w:rsid w:val="00667461"/>
    <w:rsid w:val="00667742"/>
    <w:rsid w:val="0066796F"/>
    <w:rsid w:val="00667B41"/>
    <w:rsid w:val="0067025D"/>
    <w:rsid w:val="00670950"/>
    <w:rsid w:val="00670BA9"/>
    <w:rsid w:val="00671CE1"/>
    <w:rsid w:val="0067242F"/>
    <w:rsid w:val="0067400E"/>
    <w:rsid w:val="00674828"/>
    <w:rsid w:val="00675EC2"/>
    <w:rsid w:val="00676024"/>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6F6EAF"/>
    <w:rsid w:val="00701B61"/>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543"/>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AF4"/>
    <w:rsid w:val="00752B4E"/>
    <w:rsid w:val="00752E62"/>
    <w:rsid w:val="00753013"/>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7E8C"/>
    <w:rsid w:val="007821D7"/>
    <w:rsid w:val="007824F8"/>
    <w:rsid w:val="00782B28"/>
    <w:rsid w:val="00782BF6"/>
    <w:rsid w:val="00782E42"/>
    <w:rsid w:val="007853B0"/>
    <w:rsid w:val="007860E7"/>
    <w:rsid w:val="00786162"/>
    <w:rsid w:val="007861C1"/>
    <w:rsid w:val="00786B57"/>
    <w:rsid w:val="00787219"/>
    <w:rsid w:val="00790415"/>
    <w:rsid w:val="00790FDB"/>
    <w:rsid w:val="00793397"/>
    <w:rsid w:val="007948DD"/>
    <w:rsid w:val="0079604E"/>
    <w:rsid w:val="00796420"/>
    <w:rsid w:val="007966D8"/>
    <w:rsid w:val="00797B95"/>
    <w:rsid w:val="00797CA3"/>
    <w:rsid w:val="007A012C"/>
    <w:rsid w:val="007A0698"/>
    <w:rsid w:val="007A0A01"/>
    <w:rsid w:val="007A113F"/>
    <w:rsid w:val="007A159C"/>
    <w:rsid w:val="007A37D6"/>
    <w:rsid w:val="007A4CB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BBF"/>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2790"/>
    <w:rsid w:val="00843730"/>
    <w:rsid w:val="0084402A"/>
    <w:rsid w:val="008443F3"/>
    <w:rsid w:val="00845467"/>
    <w:rsid w:val="00845607"/>
    <w:rsid w:val="008461F0"/>
    <w:rsid w:val="0084659B"/>
    <w:rsid w:val="00846844"/>
    <w:rsid w:val="008469C9"/>
    <w:rsid w:val="00847F3A"/>
    <w:rsid w:val="00850946"/>
    <w:rsid w:val="0085132B"/>
    <w:rsid w:val="00851B0E"/>
    <w:rsid w:val="00853131"/>
    <w:rsid w:val="0085431B"/>
    <w:rsid w:val="0085475A"/>
    <w:rsid w:val="00855164"/>
    <w:rsid w:val="00855894"/>
    <w:rsid w:val="00855D7B"/>
    <w:rsid w:val="00856558"/>
    <w:rsid w:val="0085756F"/>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73F"/>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228D"/>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E82"/>
    <w:rsid w:val="00A5309A"/>
    <w:rsid w:val="00A5582D"/>
    <w:rsid w:val="00A566C0"/>
    <w:rsid w:val="00A568C6"/>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497A"/>
    <w:rsid w:val="00A75B0D"/>
    <w:rsid w:val="00A75F2B"/>
    <w:rsid w:val="00A7629B"/>
    <w:rsid w:val="00A764BE"/>
    <w:rsid w:val="00A768FB"/>
    <w:rsid w:val="00A77733"/>
    <w:rsid w:val="00A77E1F"/>
    <w:rsid w:val="00A77FB2"/>
    <w:rsid w:val="00A8027C"/>
    <w:rsid w:val="00A805F7"/>
    <w:rsid w:val="00A81DB7"/>
    <w:rsid w:val="00A82DF8"/>
    <w:rsid w:val="00A8305B"/>
    <w:rsid w:val="00A83D79"/>
    <w:rsid w:val="00A84887"/>
    <w:rsid w:val="00A84D0E"/>
    <w:rsid w:val="00A8594F"/>
    <w:rsid w:val="00A85BF2"/>
    <w:rsid w:val="00A866EB"/>
    <w:rsid w:val="00A90BDE"/>
    <w:rsid w:val="00A9191F"/>
    <w:rsid w:val="00A91AD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12"/>
    <w:rsid w:val="00AB567B"/>
    <w:rsid w:val="00AB6AD7"/>
    <w:rsid w:val="00AB7730"/>
    <w:rsid w:val="00AB7AC2"/>
    <w:rsid w:val="00AB7CA0"/>
    <w:rsid w:val="00AC1F71"/>
    <w:rsid w:val="00AC336B"/>
    <w:rsid w:val="00AC3371"/>
    <w:rsid w:val="00AC4BFE"/>
    <w:rsid w:val="00AC4C8A"/>
    <w:rsid w:val="00AC589A"/>
    <w:rsid w:val="00AC5F16"/>
    <w:rsid w:val="00AC6630"/>
    <w:rsid w:val="00AC6737"/>
    <w:rsid w:val="00AD0B45"/>
    <w:rsid w:val="00AD135B"/>
    <w:rsid w:val="00AD2EB1"/>
    <w:rsid w:val="00AD38E1"/>
    <w:rsid w:val="00AD3DCA"/>
    <w:rsid w:val="00AD406B"/>
    <w:rsid w:val="00AD51C8"/>
    <w:rsid w:val="00AD62E7"/>
    <w:rsid w:val="00AE0595"/>
    <w:rsid w:val="00AE0CFF"/>
    <w:rsid w:val="00AE115C"/>
    <w:rsid w:val="00AE1CFB"/>
    <w:rsid w:val="00AE1E36"/>
    <w:rsid w:val="00AE2FEE"/>
    <w:rsid w:val="00AE4FAC"/>
    <w:rsid w:val="00AE534E"/>
    <w:rsid w:val="00AE6DE5"/>
    <w:rsid w:val="00AE791D"/>
    <w:rsid w:val="00AF282A"/>
    <w:rsid w:val="00AF2A66"/>
    <w:rsid w:val="00AF3936"/>
    <w:rsid w:val="00AF46A9"/>
    <w:rsid w:val="00AF4E40"/>
    <w:rsid w:val="00AF4FC5"/>
    <w:rsid w:val="00AF5B90"/>
    <w:rsid w:val="00AF5FF3"/>
    <w:rsid w:val="00AF6752"/>
    <w:rsid w:val="00AF6D56"/>
    <w:rsid w:val="00AF73E7"/>
    <w:rsid w:val="00AF76E6"/>
    <w:rsid w:val="00B01104"/>
    <w:rsid w:val="00B03278"/>
    <w:rsid w:val="00B0497A"/>
    <w:rsid w:val="00B04D35"/>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1BE"/>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737"/>
    <w:rsid w:val="00B61EB3"/>
    <w:rsid w:val="00B6246F"/>
    <w:rsid w:val="00B628D3"/>
    <w:rsid w:val="00B63A49"/>
    <w:rsid w:val="00B6574C"/>
    <w:rsid w:val="00B66000"/>
    <w:rsid w:val="00B66052"/>
    <w:rsid w:val="00B6671E"/>
    <w:rsid w:val="00B67016"/>
    <w:rsid w:val="00B670DB"/>
    <w:rsid w:val="00B67590"/>
    <w:rsid w:val="00B71FC7"/>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26C"/>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624F"/>
    <w:rsid w:val="00BD730C"/>
    <w:rsid w:val="00BD7407"/>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3FD2"/>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31AF"/>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48BB"/>
    <w:rsid w:val="00C77B45"/>
    <w:rsid w:val="00C77D35"/>
    <w:rsid w:val="00C803DC"/>
    <w:rsid w:val="00C8293B"/>
    <w:rsid w:val="00C82E71"/>
    <w:rsid w:val="00C86467"/>
    <w:rsid w:val="00C86BFD"/>
    <w:rsid w:val="00C90258"/>
    <w:rsid w:val="00C911CD"/>
    <w:rsid w:val="00C914DF"/>
    <w:rsid w:val="00C91751"/>
    <w:rsid w:val="00C931D5"/>
    <w:rsid w:val="00C933D0"/>
    <w:rsid w:val="00C94ECB"/>
    <w:rsid w:val="00C9778C"/>
    <w:rsid w:val="00CA10DF"/>
    <w:rsid w:val="00CA2226"/>
    <w:rsid w:val="00CA3427"/>
    <w:rsid w:val="00CA42F7"/>
    <w:rsid w:val="00CA47C7"/>
    <w:rsid w:val="00CA5B7A"/>
    <w:rsid w:val="00CA5C29"/>
    <w:rsid w:val="00CA5DAD"/>
    <w:rsid w:val="00CA78C6"/>
    <w:rsid w:val="00CA7AF5"/>
    <w:rsid w:val="00CA7FC0"/>
    <w:rsid w:val="00CB0D6A"/>
    <w:rsid w:val="00CB3102"/>
    <w:rsid w:val="00CB3124"/>
    <w:rsid w:val="00CB34DC"/>
    <w:rsid w:val="00CB3CE4"/>
    <w:rsid w:val="00CB4715"/>
    <w:rsid w:val="00CB53E9"/>
    <w:rsid w:val="00CB7AFF"/>
    <w:rsid w:val="00CC1BDA"/>
    <w:rsid w:val="00CC20F5"/>
    <w:rsid w:val="00CC223C"/>
    <w:rsid w:val="00CC2400"/>
    <w:rsid w:val="00CC3422"/>
    <w:rsid w:val="00CC3841"/>
    <w:rsid w:val="00CC4030"/>
    <w:rsid w:val="00CC6033"/>
    <w:rsid w:val="00CD0BCD"/>
    <w:rsid w:val="00CD0EDE"/>
    <w:rsid w:val="00CD1D18"/>
    <w:rsid w:val="00CD1E1F"/>
    <w:rsid w:val="00CD2452"/>
    <w:rsid w:val="00CD2E43"/>
    <w:rsid w:val="00CD4605"/>
    <w:rsid w:val="00CD4B62"/>
    <w:rsid w:val="00CD5595"/>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593"/>
    <w:rsid w:val="00D037B4"/>
    <w:rsid w:val="00D05D2E"/>
    <w:rsid w:val="00D06F0A"/>
    <w:rsid w:val="00D07103"/>
    <w:rsid w:val="00D07B65"/>
    <w:rsid w:val="00D07E1A"/>
    <w:rsid w:val="00D10864"/>
    <w:rsid w:val="00D11003"/>
    <w:rsid w:val="00D12770"/>
    <w:rsid w:val="00D127CF"/>
    <w:rsid w:val="00D13729"/>
    <w:rsid w:val="00D13991"/>
    <w:rsid w:val="00D13BF4"/>
    <w:rsid w:val="00D14DD4"/>
    <w:rsid w:val="00D14F34"/>
    <w:rsid w:val="00D1676B"/>
    <w:rsid w:val="00D167F6"/>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5779E"/>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3FD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0C3"/>
    <w:rsid w:val="00D90A84"/>
    <w:rsid w:val="00D912F7"/>
    <w:rsid w:val="00D917CF"/>
    <w:rsid w:val="00D91FD1"/>
    <w:rsid w:val="00D92A80"/>
    <w:rsid w:val="00D92E38"/>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586"/>
    <w:rsid w:val="00DD496D"/>
    <w:rsid w:val="00DD503A"/>
    <w:rsid w:val="00DD707D"/>
    <w:rsid w:val="00DD71E0"/>
    <w:rsid w:val="00DD76C4"/>
    <w:rsid w:val="00DE254F"/>
    <w:rsid w:val="00DE2B40"/>
    <w:rsid w:val="00DE33B9"/>
    <w:rsid w:val="00DE39CC"/>
    <w:rsid w:val="00DE3B92"/>
    <w:rsid w:val="00DE6419"/>
    <w:rsid w:val="00DE777C"/>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29BB"/>
    <w:rsid w:val="00E23E93"/>
    <w:rsid w:val="00E242A5"/>
    <w:rsid w:val="00E24ED3"/>
    <w:rsid w:val="00E25481"/>
    <w:rsid w:val="00E258B8"/>
    <w:rsid w:val="00E26A5A"/>
    <w:rsid w:val="00E26C55"/>
    <w:rsid w:val="00E27921"/>
    <w:rsid w:val="00E306BE"/>
    <w:rsid w:val="00E30720"/>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222"/>
    <w:rsid w:val="00E805FA"/>
    <w:rsid w:val="00E8154E"/>
    <w:rsid w:val="00E8187E"/>
    <w:rsid w:val="00E81E23"/>
    <w:rsid w:val="00E829A8"/>
    <w:rsid w:val="00E83DD8"/>
    <w:rsid w:val="00E8420F"/>
    <w:rsid w:val="00E84524"/>
    <w:rsid w:val="00E8466B"/>
    <w:rsid w:val="00E84F93"/>
    <w:rsid w:val="00E909E0"/>
    <w:rsid w:val="00E90DCA"/>
    <w:rsid w:val="00E92239"/>
    <w:rsid w:val="00E92C5A"/>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1767"/>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56D2"/>
    <w:rsid w:val="00F6040E"/>
    <w:rsid w:val="00F608A3"/>
    <w:rsid w:val="00F60A91"/>
    <w:rsid w:val="00F60DD6"/>
    <w:rsid w:val="00F60E3B"/>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B71"/>
    <w:rsid w:val="00FB7C6A"/>
    <w:rsid w:val="00FC00F7"/>
    <w:rsid w:val="00FC069F"/>
    <w:rsid w:val="00FC0715"/>
    <w:rsid w:val="00FC078C"/>
    <w:rsid w:val="00FC192E"/>
    <w:rsid w:val="00FC357F"/>
    <w:rsid w:val="00FC4270"/>
    <w:rsid w:val="00FC4FE3"/>
    <w:rsid w:val="00FC66A1"/>
    <w:rsid w:val="00FC6BE6"/>
    <w:rsid w:val="00FC6ECB"/>
    <w:rsid w:val="00FC6F88"/>
    <w:rsid w:val="00FC7839"/>
    <w:rsid w:val="00FD18D7"/>
    <w:rsid w:val="00FD2C8D"/>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TT">
    <w:name w:val="TT"/>
    <w:basedOn w:val="1"/>
    <w:next w:val="a"/>
    <w:rsid w:val="00597B06"/>
    <w:pPr>
      <w:outlineLvl w:val="9"/>
    </w:pPr>
    <w:rPr>
      <w:rFonts w:eastAsia="맑은 고딕"/>
    </w:rPr>
  </w:style>
  <w:style w:type="character" w:customStyle="1" w:styleId="ZGSM">
    <w:name w:val="ZGSM"/>
    <w:rsid w:val="005F44AF"/>
  </w:style>
  <w:style w:type="character" w:customStyle="1" w:styleId="B2Car">
    <w:name w:val="B2 Car"/>
    <w:rsid w:val="005F44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175533">
      <w:bodyDiv w:val="1"/>
      <w:marLeft w:val="0"/>
      <w:marRight w:val="0"/>
      <w:marTop w:val="0"/>
      <w:marBottom w:val="0"/>
      <w:divBdr>
        <w:top w:val="none" w:sz="0" w:space="0" w:color="auto"/>
        <w:left w:val="none" w:sz="0" w:space="0" w:color="auto"/>
        <w:bottom w:val="none" w:sz="0" w:space="0" w:color="auto"/>
        <w:right w:val="none" w:sz="0" w:space="0" w:color="auto"/>
      </w:divBdr>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250CA-7D33-4E7A-92FD-E9699DD47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1199</Words>
  <Characters>6835</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김자영/선임연구원/차세대표준(연)CAS팀(jayeong.kim@lge.com)</cp:lastModifiedBy>
  <cp:revision>31</cp:revision>
  <dcterms:created xsi:type="dcterms:W3CDTF">2018-06-22T01:08:00Z</dcterms:created>
  <dcterms:modified xsi:type="dcterms:W3CDTF">2018-08-10T04:31:00Z</dcterms:modified>
</cp:coreProperties>
</file>